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75A550"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E41D90">
        <w:rPr>
          <w:b/>
          <w:noProof/>
          <w:sz w:val="24"/>
        </w:rPr>
        <w:t>3GPP TSG-RAN WG4 Meeting #117</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E41D90">
        <w:rPr>
          <w:b/>
          <w:bCs/>
          <w:noProof/>
          <w:sz w:val="28"/>
          <w:szCs w:val="28"/>
        </w:rPr>
        <w:t>R4-2521353</w:t>
      </w:r>
      <w:r w:rsidR="004C681C" w:rsidRPr="00917B58">
        <w:rPr>
          <w:b/>
          <w:bCs/>
          <w:noProof/>
          <w:sz w:val="28"/>
          <w:szCs w:val="28"/>
        </w:rPr>
        <w:fldChar w:fldCharType="end"/>
      </w:r>
    </w:p>
    <w:p w14:paraId="7CB45193" w14:textId="53937CDF"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E41D90">
        <w:rPr>
          <w:b/>
          <w:noProof/>
          <w:sz w:val="24"/>
        </w:rPr>
        <w:t>Dallas, US</w:t>
      </w:r>
      <w:r w:rsidR="008F3DEC">
        <w:rPr>
          <w:b/>
          <w:noProof/>
          <w:sz w:val="24"/>
        </w:rPr>
        <w:t>A</w:t>
      </w:r>
      <w:r w:rsidR="00E41D90">
        <w:rPr>
          <w:b/>
          <w:noProof/>
          <w:sz w:val="24"/>
        </w:rPr>
        <w:t>, 17 - 21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40219"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E41D90">
              <w:rPr>
                <w:b/>
                <w:bCs/>
                <w:noProof/>
                <w:sz w:val="28"/>
                <w:szCs w:val="28"/>
              </w:rPr>
              <w:t>38.101-5</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CA898"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E41D90">
              <w:rPr>
                <w:b/>
                <w:bCs/>
                <w:noProof/>
                <w:sz w:val="28"/>
                <w:szCs w:val="28"/>
              </w:rPr>
              <w:t>-</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0F492"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E41D9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10353"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E41D90">
              <w:rPr>
                <w:b/>
                <w:bCs/>
                <w:noProof/>
                <w:sz w:val="28"/>
                <w:szCs w:val="28"/>
              </w:rPr>
              <w:t>19.2.0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97877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DD9E4" w:rsidR="00F25D98" w:rsidRDefault="00786AC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0CE50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EBED9"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E41D90">
              <w:rPr>
                <w:noProof/>
              </w:rPr>
              <w:t>Draft CR to 38.101-5 for adding FRC for RedCap UE</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0658B" w:rsidR="001E41F3" w:rsidRDefault="00744399">
            <w:pPr>
              <w:pStyle w:val="CRCoverPage"/>
              <w:spacing w:after="0"/>
              <w:ind w:left="100"/>
              <w:rPr>
                <w:noProof/>
              </w:rPr>
            </w:pPr>
            <w:r>
              <w:fldChar w:fldCharType="begin"/>
            </w:r>
            <w:r>
              <w:instrText xml:space="preserve"> DOCPROPERTY  Source  \* MERGEFORMAT </w:instrText>
            </w:r>
            <w:r>
              <w:fldChar w:fldCharType="separate"/>
            </w:r>
            <w:r w:rsidR="00E41D90">
              <w:rPr>
                <w:noProof/>
              </w:rPr>
              <w:t>Huawei</w:t>
            </w:r>
            <w:r w:rsidR="00E41D90">
              <w:t>, HiSilicon</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28A1AC"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E41D90">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62B28"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E41D90">
              <w:rPr>
                <w:noProof/>
              </w:rPr>
              <w:t>NR</w:t>
            </w:r>
            <w:r w:rsidR="00E41D90">
              <w:t>_NTN_Ph3-Perf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45387" w:rsidR="001E41F3" w:rsidRDefault="00744399">
            <w:pPr>
              <w:pStyle w:val="CRCoverPage"/>
              <w:spacing w:after="0"/>
              <w:ind w:left="100"/>
              <w:rPr>
                <w:noProof/>
              </w:rPr>
            </w:pPr>
            <w:r>
              <w:fldChar w:fldCharType="begin"/>
            </w:r>
            <w:r>
              <w:instrText xml:space="preserve"> DOCPROPERTY  Date  \* MERGEFORMAT </w:instrText>
            </w:r>
            <w:r>
              <w:fldChar w:fldCharType="separate"/>
            </w:r>
            <w:r w:rsidR="00E41D90">
              <w:rPr>
                <w:noProof/>
              </w:rPr>
              <w:t>2025-11-07</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2FB83B"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E41D90">
              <w:rPr>
                <w:b/>
                <w:bCs/>
                <w:noProof/>
              </w:rPr>
              <w:t>B</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2B5384" w:rsidR="001E41F3" w:rsidRDefault="00744399">
            <w:pPr>
              <w:pStyle w:val="CRCoverPage"/>
              <w:spacing w:after="0"/>
              <w:ind w:left="100"/>
              <w:rPr>
                <w:noProof/>
              </w:rPr>
            </w:pPr>
            <w:r>
              <w:fldChar w:fldCharType="begin"/>
            </w:r>
            <w:r>
              <w:instrText xml:space="preserve"> DOCPROPERTY  Release  \* MERGEFORMAT </w:instrText>
            </w:r>
            <w:r>
              <w:fldChar w:fldCharType="separate"/>
            </w:r>
            <w:r w:rsidR="00E41D90">
              <w:rPr>
                <w:noProof/>
              </w:rPr>
              <w:t>Rel-19</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1AA93D"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01233" w:rsidR="00D86EA0" w:rsidRPr="0041648C" w:rsidRDefault="00486D86" w:rsidP="00F37471">
            <w:pPr>
              <w:pStyle w:val="CRCoverPage"/>
              <w:spacing w:after="0"/>
              <w:ind w:left="100"/>
              <w:rPr>
                <w:i/>
                <w:iCs/>
                <w:noProof/>
                <w:lang w:eastAsia="zh-CN"/>
              </w:rPr>
            </w:pPr>
            <w:r w:rsidRPr="00486D86">
              <w:rPr>
                <w:noProof/>
                <w:lang w:eastAsia="zh-CN"/>
              </w:rPr>
              <w:t xml:space="preserve">Adding </w:t>
            </w:r>
            <w:r w:rsidR="00786ACE">
              <w:rPr>
                <w:rFonts w:hint="eastAsia"/>
                <w:noProof/>
                <w:lang w:eastAsia="zh-CN"/>
              </w:rPr>
              <w:t>FRC</w:t>
            </w:r>
            <w:r w:rsidRPr="00486D86">
              <w:rPr>
                <w:noProof/>
                <w:lang w:eastAsia="zh-CN"/>
              </w:rPr>
              <w:t xml:space="preserve"> </w:t>
            </w:r>
            <w:r w:rsidR="00786ACE" w:rsidRPr="00786ACE">
              <w:rPr>
                <w:noProof/>
                <w:lang w:eastAsia="zh-CN"/>
              </w:rPr>
              <w:t>for RedCap UE</w:t>
            </w:r>
            <w:r w:rsidRPr="00486D86">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8E259" w:rsidR="001E41F3" w:rsidRDefault="00486D86">
            <w:pPr>
              <w:pStyle w:val="CRCoverPage"/>
              <w:spacing w:after="0"/>
              <w:ind w:left="100"/>
              <w:rPr>
                <w:noProof/>
              </w:rPr>
            </w:pPr>
            <w:r>
              <w:rPr>
                <w:rFonts w:hint="eastAsia"/>
                <w:noProof/>
                <w:lang w:eastAsia="zh-CN"/>
              </w:rPr>
              <w:t>A</w:t>
            </w:r>
            <w:r w:rsidRPr="00486D86">
              <w:rPr>
                <w:noProof/>
                <w:lang w:eastAsia="zh-CN"/>
              </w:rPr>
              <w:t xml:space="preserve">dding </w:t>
            </w:r>
            <w:r w:rsidR="00786ACE">
              <w:rPr>
                <w:rFonts w:hint="eastAsia"/>
                <w:noProof/>
                <w:lang w:eastAsia="zh-CN"/>
              </w:rPr>
              <w:t>FRC</w:t>
            </w:r>
            <w:r w:rsidRPr="00486D86">
              <w:rPr>
                <w:noProof/>
                <w:lang w:eastAsia="zh-CN"/>
              </w:rPr>
              <w:t xml:space="preserve"> </w:t>
            </w:r>
            <w:r w:rsidR="00786ACE" w:rsidRPr="00786ACE">
              <w:rPr>
                <w:noProof/>
                <w:lang w:eastAsia="zh-CN"/>
              </w:rPr>
              <w:t>for RedCap UE</w:t>
            </w:r>
            <w:r w:rsidR="00D86EA0">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0EF78" w:rsidR="001E41F3" w:rsidRDefault="00786ACE">
            <w:pPr>
              <w:pStyle w:val="CRCoverPage"/>
              <w:spacing w:after="0"/>
              <w:ind w:left="100"/>
              <w:rPr>
                <w:noProof/>
                <w:lang w:eastAsia="zh-CN"/>
              </w:rPr>
            </w:pPr>
            <w:r>
              <w:rPr>
                <w:rFonts w:hint="eastAsia"/>
                <w:noProof/>
                <w:lang w:eastAsia="zh-CN"/>
              </w:rPr>
              <w:t>A.3.2</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FC6B5" w:rsidR="001E41F3" w:rsidRDefault="00786AC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6C7D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CFE916" w:rsidR="001E41F3" w:rsidRDefault="00486D86">
            <w:pPr>
              <w:pStyle w:val="CRCoverPage"/>
              <w:spacing w:after="0"/>
              <w:ind w:left="99"/>
              <w:rPr>
                <w:noProof/>
                <w:lang w:eastAsia="zh-CN"/>
              </w:rPr>
            </w:pPr>
            <w:r w:rsidRPr="00486D86">
              <w:rPr>
                <w:noProof/>
              </w:rPr>
              <w:t>TS</w:t>
            </w:r>
            <w:r w:rsidR="00786ACE">
              <w:rPr>
                <w:rFonts w:hint="eastAsia"/>
                <w:noProof/>
                <w:lang w:eastAsia="zh-CN"/>
              </w:rPr>
              <w:t xml:space="preserve"> 38.521-5</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6B47D867" w:rsidR="00A90100" w:rsidRDefault="00A90100" w:rsidP="00A90100">
      <w:pPr>
        <w:overflowPunct w:val="0"/>
        <w:autoSpaceDE w:val="0"/>
        <w:autoSpaceDN w:val="0"/>
        <w:adjustRightInd w:val="0"/>
        <w:spacing w:before="240" w:after="60"/>
        <w:outlineLvl w:val="0"/>
        <w:rPr>
          <w:i/>
          <w:color w:val="FF0000"/>
          <w:highlight w:val="yellow"/>
          <w:lang w:val="nb-NO" w:eastAsia="zh-CN"/>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555200AE" w14:textId="77777777" w:rsidR="00382FCC" w:rsidRPr="00382FCC" w:rsidRDefault="00382FCC" w:rsidP="00382FC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 w:name="_Toc21338395"/>
      <w:bookmarkStart w:id="3" w:name="_Toc29808503"/>
      <w:bookmarkStart w:id="4" w:name="_Toc37068422"/>
      <w:bookmarkStart w:id="5" w:name="_Toc37083967"/>
      <w:bookmarkStart w:id="6" w:name="_Toc37084309"/>
      <w:bookmarkStart w:id="7" w:name="_Toc40209671"/>
      <w:bookmarkStart w:id="8" w:name="_Toc40210013"/>
      <w:bookmarkStart w:id="9" w:name="_Toc45892972"/>
      <w:bookmarkStart w:id="10" w:name="_Toc53176837"/>
      <w:bookmarkStart w:id="11" w:name="_Toc61121165"/>
      <w:bookmarkStart w:id="12" w:name="_Toc67918361"/>
      <w:bookmarkStart w:id="13" w:name="_Toc76298431"/>
      <w:bookmarkStart w:id="14" w:name="_Toc76572443"/>
      <w:bookmarkStart w:id="15" w:name="_Toc76652310"/>
      <w:bookmarkStart w:id="16" w:name="_Toc76653148"/>
      <w:bookmarkStart w:id="17" w:name="_Toc83742421"/>
      <w:bookmarkStart w:id="18" w:name="_Toc91440911"/>
      <w:bookmarkStart w:id="19" w:name="_Toc98849701"/>
      <w:bookmarkStart w:id="20" w:name="_Toc106543555"/>
      <w:bookmarkStart w:id="21" w:name="_Toc106737653"/>
      <w:bookmarkStart w:id="22" w:name="_Toc107233420"/>
      <w:bookmarkStart w:id="23" w:name="_Toc107235038"/>
      <w:bookmarkStart w:id="24" w:name="_Toc107420008"/>
      <w:bookmarkStart w:id="25" w:name="_Toc107477306"/>
      <w:bookmarkStart w:id="26" w:name="_Toc123057996"/>
      <w:bookmarkStart w:id="27" w:name="_Toc124256689"/>
      <w:bookmarkStart w:id="28" w:name="_Toc131735002"/>
      <w:bookmarkStart w:id="29" w:name="_Toc137372779"/>
      <w:bookmarkStart w:id="30" w:name="_Toc138885165"/>
      <w:bookmarkStart w:id="31" w:name="_Toc145690668"/>
      <w:bookmarkStart w:id="32" w:name="_Toc155382223"/>
      <w:bookmarkStart w:id="33" w:name="_Toc161754026"/>
      <w:bookmarkStart w:id="34" w:name="_Toc161754647"/>
      <w:bookmarkStart w:id="35" w:name="_Toc163202220"/>
      <w:bookmarkStart w:id="36" w:name="_Toc169888508"/>
      <w:bookmarkStart w:id="37" w:name="_Toc171551697"/>
      <w:bookmarkStart w:id="38" w:name="_Toc176775427"/>
      <w:bookmarkStart w:id="39" w:name="_Toc187244022"/>
      <w:bookmarkStart w:id="40" w:name="_Toc193201571"/>
      <w:bookmarkStart w:id="41" w:name="_Toc201743099"/>
      <w:bookmarkStart w:id="42" w:name="_Toc201744726"/>
      <w:bookmarkStart w:id="43" w:name="_Toc208835591"/>
      <w:bookmarkStart w:id="44" w:name="_Toc209624201"/>
      <w:bookmarkStart w:id="45" w:name="_Toc210122242"/>
      <w:r w:rsidRPr="00382FCC">
        <w:rPr>
          <w:rFonts w:ascii="Arial" w:hAnsi="Arial"/>
          <w:sz w:val="32"/>
          <w:lang w:eastAsia="zh-CN"/>
        </w:rPr>
        <w:t>A.3.2</w:t>
      </w:r>
      <w:r w:rsidRPr="00382FCC">
        <w:rPr>
          <w:rFonts w:ascii="Arial" w:hAnsi="Arial" w:hint="eastAsia"/>
          <w:snapToGrid w:val="0"/>
          <w:sz w:val="32"/>
          <w:lang w:eastAsia="zh-CN"/>
        </w:rPr>
        <w:tab/>
      </w:r>
      <w:r w:rsidRPr="00382FCC">
        <w:rPr>
          <w:rFonts w:ascii="Arial" w:hAnsi="Arial"/>
          <w:sz w:val="32"/>
          <w:lang w:eastAsia="zh-CN"/>
        </w:rPr>
        <w:t>Reference measurement channels for PDSCH performance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5F1046D" w14:textId="77777777" w:rsidR="00382FCC" w:rsidRPr="00382FCC" w:rsidRDefault="00382FCC" w:rsidP="00382FCC">
      <w:pPr>
        <w:overflowPunct w:val="0"/>
        <w:autoSpaceDE w:val="0"/>
        <w:autoSpaceDN w:val="0"/>
        <w:adjustRightInd w:val="0"/>
        <w:textAlignment w:val="baseline"/>
        <w:rPr>
          <w:lang w:eastAsia="zh-CN"/>
        </w:rPr>
      </w:pPr>
      <w:r w:rsidRPr="00382FCC">
        <w:rPr>
          <w:lang w:eastAsia="zh-CN"/>
        </w:rPr>
        <w:t>For PDSCH reference channels if more than one Code Block is present, an additional CRC sequence of L = 24 Bits is attached to each Code Block (otherwise L = 0 Bit).</w:t>
      </w:r>
    </w:p>
    <w:p w14:paraId="4A43B50B" w14:textId="77777777" w:rsidR="00382FCC" w:rsidRPr="00382FCC" w:rsidRDefault="00382FCC" w:rsidP="00382FC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6" w:name="_Toc21338396"/>
      <w:bookmarkStart w:id="47" w:name="_Toc29808504"/>
      <w:bookmarkStart w:id="48" w:name="_Toc37068423"/>
      <w:bookmarkStart w:id="49" w:name="_Toc37083968"/>
      <w:bookmarkStart w:id="50" w:name="_Toc37084310"/>
      <w:bookmarkStart w:id="51" w:name="_Toc40209672"/>
      <w:bookmarkStart w:id="52" w:name="_Toc40210014"/>
      <w:bookmarkStart w:id="53" w:name="_Toc45892973"/>
      <w:bookmarkStart w:id="54" w:name="_Toc53176838"/>
      <w:bookmarkStart w:id="55" w:name="_Toc61121166"/>
      <w:bookmarkStart w:id="56" w:name="_Toc67918362"/>
      <w:bookmarkStart w:id="57" w:name="_Toc76298432"/>
      <w:bookmarkStart w:id="58" w:name="_Toc76572444"/>
      <w:bookmarkStart w:id="59" w:name="_Toc76652311"/>
      <w:bookmarkStart w:id="60" w:name="_Toc76653149"/>
      <w:bookmarkStart w:id="61" w:name="_Toc83742422"/>
      <w:bookmarkStart w:id="62" w:name="_Toc91440912"/>
      <w:bookmarkStart w:id="63" w:name="_Toc98849702"/>
      <w:bookmarkStart w:id="64" w:name="_Toc106543556"/>
      <w:bookmarkStart w:id="65" w:name="_Toc106737654"/>
      <w:bookmarkStart w:id="66" w:name="_Toc107233421"/>
      <w:bookmarkStart w:id="67" w:name="_Toc107235039"/>
      <w:bookmarkStart w:id="68" w:name="_Toc107420009"/>
      <w:bookmarkStart w:id="69" w:name="_Toc107477307"/>
      <w:bookmarkStart w:id="70" w:name="_Toc123057997"/>
      <w:bookmarkStart w:id="71" w:name="_Toc124256690"/>
      <w:bookmarkStart w:id="72" w:name="_Toc131735003"/>
      <w:bookmarkStart w:id="73" w:name="_Toc137372780"/>
      <w:bookmarkStart w:id="74" w:name="_Toc138885166"/>
      <w:bookmarkStart w:id="75" w:name="_Toc145690669"/>
      <w:bookmarkStart w:id="76" w:name="_Toc155382224"/>
      <w:bookmarkStart w:id="77" w:name="_Toc161754027"/>
      <w:bookmarkStart w:id="78" w:name="_Toc161754648"/>
      <w:bookmarkStart w:id="79" w:name="_Toc163202221"/>
      <w:bookmarkStart w:id="80" w:name="_Toc169888509"/>
      <w:bookmarkStart w:id="81" w:name="_Toc171551698"/>
      <w:bookmarkStart w:id="82" w:name="_Toc176775428"/>
      <w:bookmarkStart w:id="83" w:name="_Toc187244023"/>
      <w:bookmarkStart w:id="84" w:name="_Toc193201572"/>
      <w:bookmarkStart w:id="85" w:name="_Toc201743100"/>
      <w:bookmarkStart w:id="86" w:name="_Toc201744727"/>
      <w:bookmarkStart w:id="87" w:name="_Toc208835592"/>
      <w:bookmarkStart w:id="88" w:name="_Toc209624202"/>
      <w:bookmarkStart w:id="89" w:name="_Toc210122243"/>
      <w:r w:rsidRPr="00382FCC">
        <w:rPr>
          <w:rFonts w:ascii="Arial" w:hAnsi="Arial"/>
          <w:sz w:val="28"/>
          <w:lang w:eastAsia="zh-CN"/>
        </w:rPr>
        <w:t>A.3.2.1</w:t>
      </w:r>
      <w:r w:rsidRPr="00382FCC">
        <w:rPr>
          <w:rFonts w:ascii="Arial" w:hAnsi="Arial" w:hint="eastAsia"/>
          <w:snapToGrid w:val="0"/>
          <w:sz w:val="28"/>
          <w:lang w:eastAsia="zh-CN"/>
        </w:rPr>
        <w:tab/>
      </w:r>
      <w:r w:rsidRPr="00382FCC">
        <w:rPr>
          <w:rFonts w:ascii="Arial" w:hAnsi="Arial"/>
          <w:sz w:val="28"/>
          <w:lang w:eastAsia="zh-CN"/>
        </w:rPr>
        <w:t>FDD</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28552F8" w14:textId="77777777" w:rsidR="00382FCC" w:rsidRPr="00382FCC" w:rsidRDefault="00382FCC" w:rsidP="00382FC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0" w:name="_Toc21338397"/>
      <w:bookmarkStart w:id="91" w:name="_Toc29808505"/>
      <w:bookmarkStart w:id="92" w:name="_Toc37068424"/>
      <w:bookmarkStart w:id="93" w:name="_Toc37083969"/>
      <w:bookmarkStart w:id="94" w:name="_Toc37084311"/>
      <w:bookmarkStart w:id="95" w:name="_Toc40209673"/>
      <w:bookmarkStart w:id="96" w:name="_Toc40210015"/>
      <w:bookmarkStart w:id="97" w:name="_Toc45892974"/>
      <w:bookmarkStart w:id="98" w:name="_Toc53176839"/>
      <w:bookmarkStart w:id="99" w:name="_Toc61121167"/>
      <w:bookmarkStart w:id="100" w:name="_Toc67918363"/>
      <w:bookmarkStart w:id="101" w:name="_Toc76298433"/>
      <w:bookmarkStart w:id="102" w:name="_Toc76572445"/>
      <w:bookmarkStart w:id="103" w:name="_Toc76652312"/>
      <w:bookmarkStart w:id="104" w:name="_Toc76653150"/>
      <w:bookmarkStart w:id="105" w:name="_Toc83742423"/>
      <w:bookmarkStart w:id="106" w:name="_Toc91440913"/>
      <w:bookmarkStart w:id="107" w:name="_Toc98849703"/>
      <w:bookmarkStart w:id="108" w:name="_Toc106543557"/>
      <w:bookmarkStart w:id="109" w:name="_Toc106737655"/>
      <w:bookmarkStart w:id="110" w:name="_Toc107233422"/>
      <w:bookmarkStart w:id="111" w:name="_Toc107235040"/>
      <w:bookmarkStart w:id="112" w:name="_Toc107420010"/>
      <w:bookmarkStart w:id="113" w:name="_Toc107477308"/>
      <w:bookmarkStart w:id="114" w:name="_Toc123057998"/>
      <w:bookmarkStart w:id="115" w:name="_Toc124256691"/>
      <w:bookmarkStart w:id="116" w:name="_Toc131735004"/>
      <w:bookmarkStart w:id="117" w:name="_Toc137372781"/>
      <w:bookmarkStart w:id="118" w:name="_Toc138885167"/>
      <w:bookmarkStart w:id="119" w:name="_Toc145690670"/>
      <w:bookmarkStart w:id="120" w:name="_Toc155382225"/>
      <w:bookmarkStart w:id="121" w:name="_Toc161754028"/>
      <w:bookmarkStart w:id="122" w:name="_Toc161754649"/>
      <w:bookmarkStart w:id="123" w:name="_Toc163202222"/>
      <w:bookmarkStart w:id="124" w:name="_Toc169888510"/>
      <w:bookmarkStart w:id="125" w:name="_Toc171551699"/>
      <w:bookmarkStart w:id="126" w:name="_Toc176775429"/>
      <w:bookmarkStart w:id="127" w:name="_Toc187244024"/>
      <w:bookmarkStart w:id="128" w:name="_Toc193201573"/>
      <w:bookmarkStart w:id="129" w:name="_Toc201743101"/>
      <w:bookmarkStart w:id="130" w:name="_Toc201744728"/>
      <w:bookmarkStart w:id="131" w:name="_Toc208835593"/>
      <w:bookmarkStart w:id="132" w:name="_Toc209624203"/>
      <w:bookmarkStart w:id="133" w:name="_Toc210122244"/>
      <w:r w:rsidRPr="00382FCC">
        <w:rPr>
          <w:rFonts w:ascii="Arial" w:hAnsi="Arial"/>
          <w:sz w:val="24"/>
          <w:lang w:eastAsia="zh-CN"/>
        </w:rPr>
        <w:t>A.3.2.1.1</w:t>
      </w:r>
      <w:r w:rsidRPr="00382FCC">
        <w:rPr>
          <w:rFonts w:ascii="Arial" w:hAnsi="Arial" w:hint="eastAsia"/>
          <w:snapToGrid w:val="0"/>
          <w:sz w:val="24"/>
          <w:lang w:eastAsia="zh-CN"/>
        </w:rPr>
        <w:tab/>
      </w:r>
      <w:r w:rsidRPr="00382FCC">
        <w:rPr>
          <w:rFonts w:ascii="Arial" w:hAnsi="Arial"/>
          <w:sz w:val="24"/>
          <w:lang w:eastAsia="zh-CN"/>
        </w:rPr>
        <w:t>Reference measurement channels for SCS 15 kHz FR1</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FCCC41D" w14:textId="77777777" w:rsidR="00382FCC" w:rsidRPr="00382FCC" w:rsidRDefault="00382FCC" w:rsidP="00382FCC">
      <w:pPr>
        <w:keepNext/>
        <w:keepLines/>
        <w:overflowPunct w:val="0"/>
        <w:autoSpaceDE w:val="0"/>
        <w:autoSpaceDN w:val="0"/>
        <w:adjustRightInd w:val="0"/>
        <w:spacing w:before="60"/>
        <w:jc w:val="center"/>
        <w:textAlignment w:val="baseline"/>
        <w:rPr>
          <w:rFonts w:ascii="Arial" w:hAnsi="Arial"/>
          <w:b/>
          <w:lang w:eastAsia="zh-CN"/>
        </w:rPr>
      </w:pPr>
      <w:r w:rsidRPr="00382FCC">
        <w:rPr>
          <w:rFonts w:ascii="Arial" w:hAnsi="Arial"/>
          <w:b/>
          <w:lang w:eastAsia="zh-CN"/>
        </w:rPr>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7"/>
        <w:gridCol w:w="1233"/>
        <w:gridCol w:w="1397"/>
        <w:gridCol w:w="1262"/>
      </w:tblGrid>
      <w:tr w:rsidR="00382FCC" w:rsidRPr="00382FCC" w14:paraId="74BBCC5E" w14:textId="77777777" w:rsidTr="00665F37">
        <w:trPr>
          <w:tblHeader/>
          <w:jc w:val="center"/>
        </w:trPr>
        <w:tc>
          <w:tcPr>
            <w:tcW w:w="1234" w:type="pct"/>
            <w:shd w:val="clear" w:color="auto" w:fill="auto"/>
            <w:vAlign w:val="center"/>
          </w:tcPr>
          <w:p w14:paraId="1D8C8C71" w14:textId="77777777" w:rsidR="00382FCC" w:rsidRPr="00382FCC" w:rsidRDefault="00382FCC" w:rsidP="00382FCC">
            <w:pPr>
              <w:keepNext/>
              <w:keepLines/>
              <w:overflowPunct w:val="0"/>
              <w:autoSpaceDE w:val="0"/>
              <w:autoSpaceDN w:val="0"/>
              <w:adjustRightInd w:val="0"/>
              <w:spacing w:after="0"/>
              <w:jc w:val="center"/>
              <w:textAlignment w:val="baseline"/>
              <w:rPr>
                <w:rFonts w:ascii="Arial" w:hAnsi="Arial"/>
                <w:b/>
                <w:sz w:val="18"/>
                <w:lang w:eastAsia="zh-CN"/>
              </w:rPr>
            </w:pPr>
            <w:r w:rsidRPr="00382FCC">
              <w:rPr>
                <w:rFonts w:ascii="Arial" w:hAnsi="Arial"/>
                <w:b/>
                <w:sz w:val="18"/>
                <w:lang w:eastAsia="zh-CN"/>
              </w:rPr>
              <w:t>Parameter</w:t>
            </w:r>
          </w:p>
        </w:tc>
        <w:tc>
          <w:tcPr>
            <w:tcW w:w="362" w:type="pct"/>
            <w:shd w:val="clear" w:color="auto" w:fill="auto"/>
            <w:vAlign w:val="center"/>
          </w:tcPr>
          <w:p w14:paraId="33F480ED" w14:textId="77777777" w:rsidR="00382FCC" w:rsidRPr="00382FCC" w:rsidRDefault="00382FCC" w:rsidP="00382FCC">
            <w:pPr>
              <w:keepNext/>
              <w:keepLines/>
              <w:overflowPunct w:val="0"/>
              <w:autoSpaceDE w:val="0"/>
              <w:autoSpaceDN w:val="0"/>
              <w:adjustRightInd w:val="0"/>
              <w:spacing w:after="0"/>
              <w:jc w:val="center"/>
              <w:textAlignment w:val="baseline"/>
              <w:rPr>
                <w:rFonts w:ascii="Arial" w:hAnsi="Arial"/>
                <w:b/>
                <w:sz w:val="18"/>
                <w:lang w:eastAsia="zh-CN"/>
              </w:rPr>
            </w:pPr>
            <w:r w:rsidRPr="00382FCC">
              <w:rPr>
                <w:rFonts w:ascii="Arial" w:hAnsi="Arial"/>
                <w:b/>
                <w:sz w:val="18"/>
                <w:lang w:eastAsia="zh-CN"/>
              </w:rPr>
              <w:t>Unit</w:t>
            </w:r>
          </w:p>
        </w:tc>
        <w:tc>
          <w:tcPr>
            <w:tcW w:w="3404" w:type="pct"/>
            <w:gridSpan w:val="5"/>
            <w:shd w:val="clear" w:color="auto" w:fill="auto"/>
            <w:vAlign w:val="center"/>
          </w:tcPr>
          <w:p w14:paraId="4602CE94" w14:textId="77777777" w:rsidR="00382FCC" w:rsidRPr="00382FCC" w:rsidRDefault="00382FCC" w:rsidP="00382FCC">
            <w:pPr>
              <w:keepNext/>
              <w:keepLines/>
              <w:overflowPunct w:val="0"/>
              <w:autoSpaceDE w:val="0"/>
              <w:autoSpaceDN w:val="0"/>
              <w:adjustRightInd w:val="0"/>
              <w:spacing w:after="0"/>
              <w:jc w:val="center"/>
              <w:textAlignment w:val="baseline"/>
              <w:rPr>
                <w:rFonts w:ascii="Arial" w:hAnsi="Arial"/>
                <w:b/>
                <w:sz w:val="18"/>
                <w:lang w:eastAsia="zh-CN"/>
              </w:rPr>
            </w:pPr>
            <w:r w:rsidRPr="00382FCC">
              <w:rPr>
                <w:rFonts w:ascii="Arial" w:hAnsi="Arial"/>
                <w:b/>
                <w:sz w:val="18"/>
                <w:lang w:eastAsia="zh-CN"/>
              </w:rPr>
              <w:t>Value</w:t>
            </w:r>
          </w:p>
        </w:tc>
      </w:tr>
      <w:tr w:rsidR="00382FCC" w:rsidRPr="00382FCC" w14:paraId="54DA2424" w14:textId="77777777" w:rsidTr="00665F37">
        <w:trPr>
          <w:jc w:val="center"/>
        </w:trPr>
        <w:tc>
          <w:tcPr>
            <w:tcW w:w="1234" w:type="pct"/>
            <w:vAlign w:val="center"/>
          </w:tcPr>
          <w:p w14:paraId="639C32B9" w14:textId="77777777" w:rsidR="00382FCC" w:rsidRPr="00382FCC" w:rsidRDefault="00382FCC" w:rsidP="00382FCC">
            <w:pPr>
              <w:keepNext/>
              <w:keepLines/>
              <w:overflowPunct w:val="0"/>
              <w:autoSpaceDE w:val="0"/>
              <w:autoSpaceDN w:val="0"/>
              <w:adjustRightInd w:val="0"/>
              <w:spacing w:after="0"/>
              <w:textAlignment w:val="baseline"/>
              <w:rPr>
                <w:rFonts w:ascii="Arial" w:hAnsi="Arial"/>
                <w:sz w:val="18"/>
                <w:lang w:eastAsia="zh-CN"/>
              </w:rPr>
            </w:pPr>
            <w:r w:rsidRPr="00382FCC">
              <w:rPr>
                <w:rFonts w:ascii="Arial" w:hAnsi="Arial"/>
                <w:sz w:val="18"/>
                <w:lang w:eastAsia="zh-CN"/>
              </w:rPr>
              <w:t>Reference channel</w:t>
            </w:r>
          </w:p>
        </w:tc>
        <w:tc>
          <w:tcPr>
            <w:tcW w:w="362" w:type="pct"/>
            <w:vAlign w:val="center"/>
          </w:tcPr>
          <w:p w14:paraId="7A52D7B8" w14:textId="77777777" w:rsidR="00382FCC" w:rsidRPr="00382FCC" w:rsidRDefault="00382FCC" w:rsidP="00382FCC">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661" w:type="pct"/>
            <w:vAlign w:val="center"/>
          </w:tcPr>
          <w:p w14:paraId="572A98FD" w14:textId="77777777" w:rsidR="00382FCC" w:rsidRPr="00382FCC" w:rsidRDefault="00382FCC" w:rsidP="00382FCC">
            <w:pPr>
              <w:keepNext/>
              <w:keepLines/>
              <w:overflowPunct w:val="0"/>
              <w:autoSpaceDE w:val="0"/>
              <w:autoSpaceDN w:val="0"/>
              <w:adjustRightInd w:val="0"/>
              <w:spacing w:after="0"/>
              <w:jc w:val="center"/>
              <w:textAlignment w:val="baseline"/>
              <w:rPr>
                <w:rFonts w:ascii="Arial" w:hAnsi="Arial"/>
                <w:sz w:val="18"/>
                <w:szCs w:val="18"/>
                <w:lang w:eastAsia="zh-CN"/>
              </w:rPr>
            </w:pPr>
            <w:proofErr w:type="gramStart"/>
            <w:r w:rsidRPr="00382FCC">
              <w:rPr>
                <w:rFonts w:ascii="Arial" w:hAnsi="Arial"/>
                <w:sz w:val="18"/>
                <w:szCs w:val="18"/>
                <w:lang w:eastAsia="zh-CN"/>
              </w:rPr>
              <w:t>R.PDSCH</w:t>
            </w:r>
            <w:proofErr w:type="gramEnd"/>
            <w:r w:rsidRPr="00382FCC">
              <w:rPr>
                <w:rFonts w:ascii="Arial" w:hAnsi="Arial"/>
                <w:sz w:val="18"/>
                <w:szCs w:val="18"/>
                <w:lang w:eastAsia="zh-CN"/>
              </w:rPr>
              <w:t>.1-1.1 FDD</w:t>
            </w:r>
          </w:p>
        </w:tc>
        <w:tc>
          <w:tcPr>
            <w:tcW w:w="661" w:type="pct"/>
            <w:vAlign w:val="center"/>
          </w:tcPr>
          <w:p w14:paraId="183C1886" w14:textId="753E3302" w:rsidR="00382FCC" w:rsidRPr="00382FCC" w:rsidRDefault="00665F37" w:rsidP="00382FCC">
            <w:pPr>
              <w:keepNext/>
              <w:keepLines/>
              <w:overflowPunct w:val="0"/>
              <w:autoSpaceDE w:val="0"/>
              <w:autoSpaceDN w:val="0"/>
              <w:adjustRightInd w:val="0"/>
              <w:spacing w:after="0"/>
              <w:jc w:val="center"/>
              <w:textAlignment w:val="baseline"/>
              <w:rPr>
                <w:rFonts w:ascii="Arial" w:hAnsi="Arial"/>
                <w:sz w:val="18"/>
                <w:lang w:eastAsia="zh-CN"/>
              </w:rPr>
            </w:pPr>
            <w:proofErr w:type="gramStart"/>
            <w:ins w:id="134" w:author="Huawei" w:date="2025-10-29T08:46:00Z">
              <w:r w:rsidRPr="00665F37">
                <w:rPr>
                  <w:rFonts w:ascii="Arial" w:hAnsi="Arial"/>
                  <w:sz w:val="18"/>
                  <w:lang w:eastAsia="zh-CN"/>
                </w:rPr>
                <w:t>R.PDSCH</w:t>
              </w:r>
              <w:proofErr w:type="gramEnd"/>
              <w:r w:rsidRPr="00665F37">
                <w:rPr>
                  <w:rFonts w:ascii="Arial" w:hAnsi="Arial"/>
                  <w:sz w:val="18"/>
                  <w:lang w:eastAsia="zh-CN"/>
                </w:rPr>
                <w:t>.1-1.</w:t>
              </w:r>
              <w:r>
                <w:rPr>
                  <w:rFonts w:ascii="Arial" w:hAnsi="Arial" w:hint="eastAsia"/>
                  <w:sz w:val="18"/>
                  <w:lang w:eastAsia="zh-CN"/>
                </w:rPr>
                <w:t>2</w:t>
              </w:r>
              <w:r w:rsidRPr="00665F37">
                <w:rPr>
                  <w:rFonts w:ascii="Arial" w:hAnsi="Arial"/>
                  <w:sz w:val="18"/>
                  <w:lang w:eastAsia="zh-CN"/>
                </w:rPr>
                <w:t xml:space="preserve"> FDD</w:t>
              </w:r>
            </w:ins>
          </w:p>
        </w:tc>
        <w:tc>
          <w:tcPr>
            <w:tcW w:w="660" w:type="pct"/>
            <w:vAlign w:val="center"/>
          </w:tcPr>
          <w:p w14:paraId="548594C3" w14:textId="77777777" w:rsidR="00382FCC" w:rsidRPr="00382FCC" w:rsidRDefault="00382FCC" w:rsidP="00382FCC">
            <w:pPr>
              <w:keepNext/>
              <w:keepLines/>
              <w:overflowPunct w:val="0"/>
              <w:autoSpaceDE w:val="0"/>
              <w:autoSpaceDN w:val="0"/>
              <w:adjustRightInd w:val="0"/>
              <w:spacing w:after="0"/>
              <w:jc w:val="center"/>
              <w:textAlignment w:val="baseline"/>
              <w:rPr>
                <w:rFonts w:ascii="Arial" w:hAnsi="Arial"/>
                <w:sz w:val="18"/>
                <w:lang w:eastAsia="zh-CN"/>
              </w:rPr>
            </w:pPr>
          </w:p>
        </w:tc>
        <w:tc>
          <w:tcPr>
            <w:tcW w:w="747" w:type="pct"/>
            <w:vAlign w:val="center"/>
          </w:tcPr>
          <w:p w14:paraId="23A8CCA4" w14:textId="77777777" w:rsidR="00382FCC" w:rsidRPr="00382FCC" w:rsidRDefault="00382FCC" w:rsidP="00382FCC">
            <w:pPr>
              <w:keepNext/>
              <w:keepLines/>
              <w:overflowPunct w:val="0"/>
              <w:autoSpaceDE w:val="0"/>
              <w:autoSpaceDN w:val="0"/>
              <w:adjustRightInd w:val="0"/>
              <w:spacing w:after="0"/>
              <w:jc w:val="center"/>
              <w:textAlignment w:val="baseline"/>
              <w:rPr>
                <w:rFonts w:ascii="Arial" w:hAnsi="Arial"/>
                <w:sz w:val="18"/>
                <w:lang w:eastAsia="zh-CN"/>
              </w:rPr>
            </w:pPr>
          </w:p>
        </w:tc>
        <w:tc>
          <w:tcPr>
            <w:tcW w:w="673" w:type="pct"/>
            <w:vAlign w:val="center"/>
          </w:tcPr>
          <w:p w14:paraId="1DBF7437" w14:textId="77777777" w:rsidR="00382FCC" w:rsidRPr="00382FCC" w:rsidRDefault="00382FCC" w:rsidP="00382FCC">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1519EB62" w14:textId="77777777" w:rsidTr="00665F37">
        <w:trPr>
          <w:trHeight w:val="54"/>
          <w:jc w:val="center"/>
        </w:trPr>
        <w:tc>
          <w:tcPr>
            <w:tcW w:w="1234" w:type="pct"/>
            <w:vAlign w:val="center"/>
          </w:tcPr>
          <w:p w14:paraId="4FA961D4" w14:textId="77777777" w:rsidR="00665F37" w:rsidRPr="00382FCC" w:rsidRDefault="00665F37" w:rsidP="00665F37">
            <w:pPr>
              <w:keepNext/>
              <w:keepLines/>
              <w:overflowPunct w:val="0"/>
              <w:autoSpaceDE w:val="0"/>
              <w:autoSpaceDN w:val="0"/>
              <w:adjustRightInd w:val="0"/>
              <w:spacing w:after="0"/>
              <w:textAlignment w:val="baseline"/>
              <w:rPr>
                <w:rFonts w:ascii="Arial" w:hAnsi="Arial"/>
                <w:sz w:val="18"/>
                <w:lang w:eastAsia="zh-CN"/>
              </w:rPr>
            </w:pPr>
            <w:r w:rsidRPr="00382FCC">
              <w:rPr>
                <w:rFonts w:ascii="Arial" w:hAnsi="Arial"/>
                <w:sz w:val="18"/>
                <w:lang w:eastAsia="zh-CN"/>
              </w:rPr>
              <w:t>Channel bandwidth</w:t>
            </w:r>
          </w:p>
        </w:tc>
        <w:tc>
          <w:tcPr>
            <w:tcW w:w="362" w:type="pct"/>
            <w:vAlign w:val="center"/>
          </w:tcPr>
          <w:p w14:paraId="301AD94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2FCC">
              <w:rPr>
                <w:rFonts w:ascii="Arial" w:hAnsi="Arial" w:cs="Arial"/>
                <w:sz w:val="18"/>
                <w:szCs w:val="18"/>
                <w:lang w:eastAsia="zh-CN"/>
              </w:rPr>
              <w:t>MHz</w:t>
            </w:r>
          </w:p>
        </w:tc>
        <w:tc>
          <w:tcPr>
            <w:tcW w:w="661" w:type="pct"/>
            <w:vAlign w:val="center"/>
          </w:tcPr>
          <w:p w14:paraId="110F76A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2FCC">
              <w:rPr>
                <w:rFonts w:ascii="Arial" w:hAnsi="Arial" w:cs="Arial"/>
                <w:sz w:val="18"/>
                <w:szCs w:val="18"/>
                <w:lang w:eastAsia="zh-CN"/>
              </w:rPr>
              <w:t>10</w:t>
            </w:r>
          </w:p>
        </w:tc>
        <w:tc>
          <w:tcPr>
            <w:tcW w:w="661" w:type="pct"/>
            <w:vAlign w:val="center"/>
          </w:tcPr>
          <w:p w14:paraId="1946CA8B" w14:textId="523A6146"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35" w:author="Huawei" w:date="2025-10-29T08:46:00Z">
              <w:r w:rsidRPr="009F4299">
                <w:rPr>
                  <w:rFonts w:ascii="Arial" w:hAnsi="Arial" w:cs="Arial"/>
                  <w:sz w:val="18"/>
                  <w:szCs w:val="18"/>
                </w:rPr>
                <w:t>10</w:t>
              </w:r>
            </w:ins>
          </w:p>
        </w:tc>
        <w:tc>
          <w:tcPr>
            <w:tcW w:w="660" w:type="pct"/>
            <w:vAlign w:val="center"/>
          </w:tcPr>
          <w:p w14:paraId="4BD4F7F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443A4EF2"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0BF36FE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208C6FC4" w14:textId="77777777" w:rsidTr="00665F37">
        <w:trPr>
          <w:trHeight w:val="54"/>
          <w:jc w:val="center"/>
        </w:trPr>
        <w:tc>
          <w:tcPr>
            <w:tcW w:w="1234" w:type="pct"/>
            <w:vAlign w:val="center"/>
          </w:tcPr>
          <w:p w14:paraId="1E67D3FD"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Subcarrier spacing</w:t>
            </w:r>
          </w:p>
        </w:tc>
        <w:tc>
          <w:tcPr>
            <w:tcW w:w="362" w:type="pct"/>
            <w:vAlign w:val="center"/>
          </w:tcPr>
          <w:p w14:paraId="103C4C0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2FCC">
              <w:rPr>
                <w:rFonts w:ascii="Arial" w:hAnsi="Arial" w:cs="Arial"/>
                <w:sz w:val="18"/>
                <w:szCs w:val="18"/>
                <w:lang w:eastAsia="zh-CN"/>
              </w:rPr>
              <w:t>kHz</w:t>
            </w:r>
          </w:p>
        </w:tc>
        <w:tc>
          <w:tcPr>
            <w:tcW w:w="661" w:type="pct"/>
            <w:vAlign w:val="center"/>
          </w:tcPr>
          <w:p w14:paraId="743D8E7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2FCC">
              <w:rPr>
                <w:rFonts w:ascii="Arial" w:hAnsi="Arial" w:cs="Arial"/>
                <w:sz w:val="18"/>
                <w:szCs w:val="18"/>
                <w:lang w:eastAsia="zh-CN"/>
              </w:rPr>
              <w:t>15</w:t>
            </w:r>
          </w:p>
        </w:tc>
        <w:tc>
          <w:tcPr>
            <w:tcW w:w="661" w:type="pct"/>
            <w:vAlign w:val="center"/>
          </w:tcPr>
          <w:p w14:paraId="788E8673" w14:textId="24B2ABB9"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36" w:author="Huawei" w:date="2025-10-29T08:46:00Z">
              <w:r w:rsidRPr="009F4299">
                <w:rPr>
                  <w:rFonts w:ascii="Arial" w:hAnsi="Arial" w:cs="Arial"/>
                  <w:sz w:val="18"/>
                  <w:szCs w:val="18"/>
                </w:rPr>
                <w:t>15</w:t>
              </w:r>
            </w:ins>
          </w:p>
        </w:tc>
        <w:tc>
          <w:tcPr>
            <w:tcW w:w="660" w:type="pct"/>
            <w:vAlign w:val="center"/>
          </w:tcPr>
          <w:p w14:paraId="0EC8DE4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4B04A81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0CB1EAE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3FFA4103" w14:textId="77777777" w:rsidTr="00665F37">
        <w:trPr>
          <w:jc w:val="center"/>
        </w:trPr>
        <w:tc>
          <w:tcPr>
            <w:tcW w:w="1234" w:type="pct"/>
            <w:vAlign w:val="center"/>
          </w:tcPr>
          <w:p w14:paraId="46A86441"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Number of allocated resource blocks</w:t>
            </w:r>
          </w:p>
        </w:tc>
        <w:tc>
          <w:tcPr>
            <w:tcW w:w="362" w:type="pct"/>
            <w:vAlign w:val="center"/>
          </w:tcPr>
          <w:p w14:paraId="451AF857"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2FCC">
              <w:rPr>
                <w:rFonts w:ascii="Arial" w:hAnsi="Arial" w:cs="Arial"/>
                <w:sz w:val="18"/>
                <w:szCs w:val="18"/>
                <w:lang w:eastAsia="zh-CN"/>
              </w:rPr>
              <w:t>PRBs</w:t>
            </w:r>
          </w:p>
        </w:tc>
        <w:tc>
          <w:tcPr>
            <w:tcW w:w="661" w:type="pct"/>
            <w:vAlign w:val="center"/>
          </w:tcPr>
          <w:p w14:paraId="36B5FC92"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2FCC">
              <w:rPr>
                <w:rFonts w:ascii="Arial" w:hAnsi="Arial" w:cs="Arial"/>
                <w:sz w:val="18"/>
                <w:szCs w:val="18"/>
                <w:lang w:eastAsia="zh-CN"/>
              </w:rPr>
              <w:t>52</w:t>
            </w:r>
          </w:p>
        </w:tc>
        <w:tc>
          <w:tcPr>
            <w:tcW w:w="661" w:type="pct"/>
            <w:vAlign w:val="center"/>
          </w:tcPr>
          <w:p w14:paraId="7EA73424" w14:textId="7572A442"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37" w:author="Huawei" w:date="2025-10-29T08:46:00Z">
              <w:r>
                <w:rPr>
                  <w:rFonts w:ascii="Arial" w:hAnsi="Arial" w:cs="Arial" w:hint="eastAsia"/>
                  <w:sz w:val="18"/>
                  <w:szCs w:val="18"/>
                  <w:lang w:eastAsia="zh-CN"/>
                </w:rPr>
                <w:t>25</w:t>
              </w:r>
            </w:ins>
          </w:p>
        </w:tc>
        <w:tc>
          <w:tcPr>
            <w:tcW w:w="660" w:type="pct"/>
            <w:vAlign w:val="center"/>
          </w:tcPr>
          <w:p w14:paraId="6F8857BD"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5C9AE7D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3DBE136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01FF9D78" w14:textId="77777777" w:rsidTr="00665F37">
        <w:trPr>
          <w:jc w:val="center"/>
        </w:trPr>
        <w:tc>
          <w:tcPr>
            <w:tcW w:w="1234" w:type="pct"/>
            <w:vAlign w:val="center"/>
          </w:tcPr>
          <w:p w14:paraId="7E9CE295"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Number of consecutive PDSCH symbols</w:t>
            </w:r>
          </w:p>
        </w:tc>
        <w:tc>
          <w:tcPr>
            <w:tcW w:w="362" w:type="pct"/>
            <w:vAlign w:val="center"/>
          </w:tcPr>
          <w:p w14:paraId="63AD6DC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661" w:type="pct"/>
            <w:vAlign w:val="center"/>
          </w:tcPr>
          <w:p w14:paraId="0F5A657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2FCC">
              <w:rPr>
                <w:rFonts w:ascii="Arial" w:hAnsi="Arial" w:cs="Arial"/>
                <w:sz w:val="18"/>
                <w:szCs w:val="18"/>
                <w:lang w:eastAsia="zh-CN"/>
              </w:rPr>
              <w:t>12</w:t>
            </w:r>
          </w:p>
        </w:tc>
        <w:tc>
          <w:tcPr>
            <w:tcW w:w="661" w:type="pct"/>
            <w:vAlign w:val="center"/>
          </w:tcPr>
          <w:p w14:paraId="19F30961" w14:textId="4A145FD4"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38" w:author="Huawei" w:date="2025-10-29T08:46:00Z">
              <w:r w:rsidRPr="009F4299">
                <w:rPr>
                  <w:rFonts w:ascii="Arial" w:hAnsi="Arial" w:cs="Arial"/>
                  <w:sz w:val="18"/>
                  <w:szCs w:val="18"/>
                </w:rPr>
                <w:t>12</w:t>
              </w:r>
            </w:ins>
          </w:p>
        </w:tc>
        <w:tc>
          <w:tcPr>
            <w:tcW w:w="660" w:type="pct"/>
            <w:vAlign w:val="center"/>
          </w:tcPr>
          <w:p w14:paraId="1BBB99D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0709B18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19EBB15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7DEC6AF9" w14:textId="77777777" w:rsidTr="00665F37">
        <w:trPr>
          <w:jc w:val="center"/>
        </w:trPr>
        <w:tc>
          <w:tcPr>
            <w:tcW w:w="1234" w:type="pct"/>
            <w:vAlign w:val="center"/>
          </w:tcPr>
          <w:p w14:paraId="4648BAEB"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Allocated slots per 2 frames</w:t>
            </w:r>
          </w:p>
        </w:tc>
        <w:tc>
          <w:tcPr>
            <w:tcW w:w="362" w:type="pct"/>
            <w:vAlign w:val="center"/>
          </w:tcPr>
          <w:p w14:paraId="6F37974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2FCC">
              <w:rPr>
                <w:rFonts w:ascii="Arial" w:hAnsi="Arial" w:cs="Arial"/>
                <w:sz w:val="18"/>
                <w:szCs w:val="18"/>
                <w:lang w:eastAsia="zh-CN"/>
              </w:rPr>
              <w:t>Slots</w:t>
            </w:r>
          </w:p>
        </w:tc>
        <w:tc>
          <w:tcPr>
            <w:tcW w:w="661" w:type="pct"/>
            <w:vAlign w:val="center"/>
          </w:tcPr>
          <w:p w14:paraId="42B42BD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2FCC">
              <w:rPr>
                <w:rFonts w:ascii="Arial" w:hAnsi="Arial" w:cs="Arial"/>
                <w:sz w:val="18"/>
                <w:szCs w:val="18"/>
                <w:lang w:eastAsia="zh-CN"/>
              </w:rPr>
              <w:t>19</w:t>
            </w:r>
          </w:p>
        </w:tc>
        <w:tc>
          <w:tcPr>
            <w:tcW w:w="661" w:type="pct"/>
            <w:vAlign w:val="center"/>
          </w:tcPr>
          <w:p w14:paraId="1503441B" w14:textId="0AAD1891"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39" w:author="Huawei" w:date="2025-10-29T08:46:00Z">
              <w:r w:rsidRPr="009F4299">
                <w:rPr>
                  <w:rFonts w:ascii="Arial" w:hAnsi="Arial" w:cs="Arial"/>
                  <w:sz w:val="18"/>
                  <w:szCs w:val="18"/>
                </w:rPr>
                <w:t>19</w:t>
              </w:r>
            </w:ins>
          </w:p>
        </w:tc>
        <w:tc>
          <w:tcPr>
            <w:tcW w:w="660" w:type="pct"/>
            <w:vAlign w:val="center"/>
          </w:tcPr>
          <w:p w14:paraId="39588797"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1456862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56650E8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2A20E3E2" w14:textId="77777777" w:rsidTr="00665F37">
        <w:trPr>
          <w:jc w:val="center"/>
        </w:trPr>
        <w:tc>
          <w:tcPr>
            <w:tcW w:w="1234" w:type="pct"/>
            <w:vAlign w:val="center"/>
          </w:tcPr>
          <w:p w14:paraId="71D0C94A"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MCS table</w:t>
            </w:r>
          </w:p>
        </w:tc>
        <w:tc>
          <w:tcPr>
            <w:tcW w:w="362" w:type="pct"/>
            <w:vAlign w:val="center"/>
          </w:tcPr>
          <w:p w14:paraId="71C71F6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661" w:type="pct"/>
            <w:vAlign w:val="center"/>
          </w:tcPr>
          <w:p w14:paraId="7F0BC40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2FCC">
              <w:rPr>
                <w:rFonts w:ascii="Arial" w:hAnsi="Arial" w:cs="Arial"/>
                <w:sz w:val="18"/>
                <w:szCs w:val="18"/>
                <w:lang w:eastAsia="zh-CN"/>
              </w:rPr>
              <w:t>64QAM</w:t>
            </w:r>
          </w:p>
        </w:tc>
        <w:tc>
          <w:tcPr>
            <w:tcW w:w="661" w:type="pct"/>
            <w:vAlign w:val="center"/>
          </w:tcPr>
          <w:p w14:paraId="016CEB49" w14:textId="2D943045"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40" w:author="Huawei" w:date="2025-10-29T08:46:00Z">
              <w:r w:rsidRPr="009F4299">
                <w:rPr>
                  <w:rFonts w:ascii="Arial" w:hAnsi="Arial" w:cs="Arial"/>
                  <w:sz w:val="18"/>
                  <w:szCs w:val="18"/>
                </w:rPr>
                <w:t>64QAM</w:t>
              </w:r>
            </w:ins>
          </w:p>
        </w:tc>
        <w:tc>
          <w:tcPr>
            <w:tcW w:w="660" w:type="pct"/>
            <w:vAlign w:val="center"/>
          </w:tcPr>
          <w:p w14:paraId="4A8B0ACA"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5329B4D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020C3A30"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5831AC19" w14:textId="77777777" w:rsidTr="00665F37">
        <w:trPr>
          <w:jc w:val="center"/>
        </w:trPr>
        <w:tc>
          <w:tcPr>
            <w:tcW w:w="1234" w:type="pct"/>
            <w:vAlign w:val="center"/>
          </w:tcPr>
          <w:p w14:paraId="4AD32188"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MCS index</w:t>
            </w:r>
          </w:p>
        </w:tc>
        <w:tc>
          <w:tcPr>
            <w:tcW w:w="362" w:type="pct"/>
            <w:vAlign w:val="center"/>
          </w:tcPr>
          <w:p w14:paraId="20BA336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661" w:type="pct"/>
            <w:vAlign w:val="center"/>
          </w:tcPr>
          <w:p w14:paraId="2251C2F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2FCC">
              <w:rPr>
                <w:rFonts w:ascii="Arial" w:hAnsi="Arial" w:cs="Arial"/>
                <w:sz w:val="18"/>
                <w:szCs w:val="18"/>
                <w:lang w:eastAsia="zh-CN"/>
              </w:rPr>
              <w:t>4</w:t>
            </w:r>
          </w:p>
        </w:tc>
        <w:tc>
          <w:tcPr>
            <w:tcW w:w="661" w:type="pct"/>
            <w:vAlign w:val="center"/>
          </w:tcPr>
          <w:p w14:paraId="35B15672" w14:textId="290C8662"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41" w:author="Huawei" w:date="2025-10-29T08:46:00Z">
              <w:r>
                <w:rPr>
                  <w:rFonts w:ascii="Arial" w:hAnsi="Arial" w:cs="Arial" w:hint="eastAsia"/>
                  <w:sz w:val="18"/>
                  <w:szCs w:val="18"/>
                  <w:lang w:eastAsia="zh-CN"/>
                </w:rPr>
                <w:t>4</w:t>
              </w:r>
            </w:ins>
          </w:p>
        </w:tc>
        <w:tc>
          <w:tcPr>
            <w:tcW w:w="660" w:type="pct"/>
            <w:vAlign w:val="center"/>
          </w:tcPr>
          <w:p w14:paraId="6F4E2FA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2586E42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42EB4E8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40EAEF50" w14:textId="77777777" w:rsidTr="00665F37">
        <w:trPr>
          <w:jc w:val="center"/>
        </w:trPr>
        <w:tc>
          <w:tcPr>
            <w:tcW w:w="1234" w:type="pct"/>
            <w:vAlign w:val="center"/>
          </w:tcPr>
          <w:p w14:paraId="04A4275B"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Modulation</w:t>
            </w:r>
          </w:p>
        </w:tc>
        <w:tc>
          <w:tcPr>
            <w:tcW w:w="362" w:type="pct"/>
            <w:vAlign w:val="center"/>
          </w:tcPr>
          <w:p w14:paraId="2886939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661" w:type="pct"/>
            <w:vAlign w:val="center"/>
          </w:tcPr>
          <w:p w14:paraId="4DD8F74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2FCC">
              <w:rPr>
                <w:rFonts w:ascii="Arial" w:hAnsi="Arial" w:cs="Arial"/>
                <w:sz w:val="18"/>
                <w:szCs w:val="18"/>
                <w:lang w:eastAsia="zh-CN"/>
              </w:rPr>
              <w:t>QPSK</w:t>
            </w:r>
          </w:p>
        </w:tc>
        <w:tc>
          <w:tcPr>
            <w:tcW w:w="661" w:type="pct"/>
            <w:vAlign w:val="center"/>
          </w:tcPr>
          <w:p w14:paraId="17931618" w14:textId="608C23BC"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42" w:author="Huawei" w:date="2025-10-29T08:46:00Z">
              <w:r>
                <w:rPr>
                  <w:rFonts w:ascii="Arial" w:hAnsi="Arial" w:cs="Arial" w:hint="eastAsia"/>
                  <w:sz w:val="18"/>
                  <w:szCs w:val="18"/>
                  <w:lang w:eastAsia="zh-CN"/>
                </w:rPr>
                <w:t>QPSK</w:t>
              </w:r>
            </w:ins>
          </w:p>
        </w:tc>
        <w:tc>
          <w:tcPr>
            <w:tcW w:w="660" w:type="pct"/>
            <w:vAlign w:val="center"/>
          </w:tcPr>
          <w:p w14:paraId="00C34C2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5F4CEE7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2565794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665D3BE4" w14:textId="77777777" w:rsidTr="00665F37">
        <w:trPr>
          <w:jc w:val="center"/>
        </w:trPr>
        <w:tc>
          <w:tcPr>
            <w:tcW w:w="1234" w:type="pct"/>
            <w:vAlign w:val="center"/>
          </w:tcPr>
          <w:p w14:paraId="0FEBAB54"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Target Coding Rate</w:t>
            </w:r>
          </w:p>
        </w:tc>
        <w:tc>
          <w:tcPr>
            <w:tcW w:w="362" w:type="pct"/>
            <w:vAlign w:val="center"/>
          </w:tcPr>
          <w:p w14:paraId="5F187222"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661" w:type="pct"/>
            <w:vAlign w:val="center"/>
          </w:tcPr>
          <w:p w14:paraId="47DF5A2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2FCC">
              <w:rPr>
                <w:rFonts w:ascii="Arial" w:hAnsi="Arial" w:cs="Arial"/>
                <w:sz w:val="18"/>
                <w:szCs w:val="18"/>
                <w:lang w:eastAsia="zh-CN"/>
              </w:rPr>
              <w:t>0.30</w:t>
            </w:r>
          </w:p>
        </w:tc>
        <w:tc>
          <w:tcPr>
            <w:tcW w:w="661" w:type="pct"/>
            <w:vAlign w:val="center"/>
          </w:tcPr>
          <w:p w14:paraId="5E92F8F6" w14:textId="7B43BDBB"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43" w:author="Huawei" w:date="2025-10-29T08:46:00Z">
              <w:r>
                <w:rPr>
                  <w:rFonts w:ascii="Arial" w:hAnsi="Arial" w:cs="Arial" w:hint="eastAsia"/>
                  <w:sz w:val="18"/>
                  <w:szCs w:val="18"/>
                  <w:lang w:eastAsia="zh-CN"/>
                </w:rPr>
                <w:t>0.30</w:t>
              </w:r>
            </w:ins>
          </w:p>
        </w:tc>
        <w:tc>
          <w:tcPr>
            <w:tcW w:w="660" w:type="pct"/>
            <w:vAlign w:val="center"/>
          </w:tcPr>
          <w:p w14:paraId="4765F14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2CE6DB15"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2F6F92BD"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60837A64" w14:textId="77777777" w:rsidTr="00665F37">
        <w:trPr>
          <w:jc w:val="center"/>
        </w:trPr>
        <w:tc>
          <w:tcPr>
            <w:tcW w:w="1234" w:type="pct"/>
            <w:vAlign w:val="center"/>
          </w:tcPr>
          <w:p w14:paraId="21CF94DD"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Number of MIMO layers</w:t>
            </w:r>
          </w:p>
        </w:tc>
        <w:tc>
          <w:tcPr>
            <w:tcW w:w="362" w:type="pct"/>
            <w:vAlign w:val="center"/>
          </w:tcPr>
          <w:p w14:paraId="338E9F8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661" w:type="pct"/>
            <w:vAlign w:val="center"/>
          </w:tcPr>
          <w:p w14:paraId="0189DAB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2FCC">
              <w:rPr>
                <w:rFonts w:ascii="Arial" w:hAnsi="Arial" w:cs="Arial"/>
                <w:sz w:val="18"/>
                <w:szCs w:val="18"/>
                <w:lang w:eastAsia="zh-CN"/>
              </w:rPr>
              <w:t>1</w:t>
            </w:r>
          </w:p>
        </w:tc>
        <w:tc>
          <w:tcPr>
            <w:tcW w:w="661" w:type="pct"/>
            <w:vAlign w:val="center"/>
          </w:tcPr>
          <w:p w14:paraId="2097DFC5" w14:textId="70D2B859"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44" w:author="Huawei" w:date="2025-10-29T08:46:00Z">
              <w:r w:rsidRPr="009F4299">
                <w:rPr>
                  <w:rFonts w:ascii="Arial" w:hAnsi="Arial" w:cs="Arial"/>
                  <w:sz w:val="18"/>
                  <w:szCs w:val="18"/>
                </w:rPr>
                <w:t>1</w:t>
              </w:r>
            </w:ins>
          </w:p>
        </w:tc>
        <w:tc>
          <w:tcPr>
            <w:tcW w:w="660" w:type="pct"/>
            <w:vAlign w:val="center"/>
          </w:tcPr>
          <w:p w14:paraId="7D703AC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558B715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618904A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660B6438" w14:textId="77777777" w:rsidTr="00665F37">
        <w:trPr>
          <w:jc w:val="center"/>
        </w:trPr>
        <w:tc>
          <w:tcPr>
            <w:tcW w:w="1234" w:type="pct"/>
            <w:vAlign w:val="center"/>
          </w:tcPr>
          <w:p w14:paraId="2EFB295E"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 xml:space="preserve">Number of DMRS </w:t>
            </w:r>
            <w:r w:rsidRPr="00382FCC">
              <w:rPr>
                <w:rFonts w:ascii="Arial" w:hAnsi="Arial" w:cs="Arial" w:hint="eastAsia"/>
                <w:sz w:val="18"/>
                <w:lang w:eastAsia="zh-CN"/>
              </w:rPr>
              <w:t>REs</w:t>
            </w:r>
          </w:p>
        </w:tc>
        <w:tc>
          <w:tcPr>
            <w:tcW w:w="362" w:type="pct"/>
            <w:vAlign w:val="center"/>
          </w:tcPr>
          <w:p w14:paraId="746EC93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661" w:type="pct"/>
            <w:vAlign w:val="center"/>
          </w:tcPr>
          <w:p w14:paraId="592A73E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2FCC">
              <w:rPr>
                <w:rFonts w:ascii="Arial" w:hAnsi="Arial" w:cs="Arial"/>
                <w:sz w:val="18"/>
                <w:szCs w:val="18"/>
                <w:lang w:eastAsia="zh-CN"/>
              </w:rPr>
              <w:t>12</w:t>
            </w:r>
          </w:p>
        </w:tc>
        <w:tc>
          <w:tcPr>
            <w:tcW w:w="661" w:type="pct"/>
            <w:vAlign w:val="center"/>
          </w:tcPr>
          <w:p w14:paraId="4CAC9FC2" w14:textId="5EF733A1"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45" w:author="Huawei" w:date="2025-10-29T08:46:00Z">
              <w:r w:rsidRPr="009F4299">
                <w:rPr>
                  <w:rFonts w:ascii="Arial" w:hAnsi="Arial" w:cs="Arial"/>
                  <w:sz w:val="18"/>
                  <w:szCs w:val="18"/>
                </w:rPr>
                <w:t>12</w:t>
              </w:r>
            </w:ins>
          </w:p>
        </w:tc>
        <w:tc>
          <w:tcPr>
            <w:tcW w:w="660" w:type="pct"/>
            <w:vAlign w:val="center"/>
          </w:tcPr>
          <w:p w14:paraId="1579BC95"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7A44513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29EC371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195C61D0" w14:textId="77777777" w:rsidTr="00665F37">
        <w:trPr>
          <w:jc w:val="center"/>
        </w:trPr>
        <w:tc>
          <w:tcPr>
            <w:tcW w:w="1234" w:type="pct"/>
            <w:vAlign w:val="center"/>
          </w:tcPr>
          <w:p w14:paraId="5E10AEE1"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val="en-US" w:eastAsia="zh-CN"/>
              </w:rPr>
            </w:pPr>
            <w:r w:rsidRPr="00382FCC">
              <w:rPr>
                <w:rFonts w:ascii="Arial" w:hAnsi="Arial" w:cs="Arial"/>
                <w:sz w:val="18"/>
                <w:lang w:eastAsia="zh-CN"/>
              </w:rPr>
              <w:t>Overhead</w:t>
            </w:r>
            <w:r w:rsidRPr="00382FCC">
              <w:rPr>
                <w:rFonts w:ascii="Arial" w:hAnsi="Arial" w:cs="Arial"/>
                <w:sz w:val="18"/>
                <w:lang w:val="en-US" w:eastAsia="zh-CN"/>
              </w:rPr>
              <w:t xml:space="preserve"> for TBS determination</w:t>
            </w:r>
          </w:p>
        </w:tc>
        <w:tc>
          <w:tcPr>
            <w:tcW w:w="362" w:type="pct"/>
            <w:vAlign w:val="center"/>
          </w:tcPr>
          <w:p w14:paraId="4111D537"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661" w:type="pct"/>
            <w:vAlign w:val="center"/>
          </w:tcPr>
          <w:p w14:paraId="642D72E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2FCC">
              <w:rPr>
                <w:rFonts w:ascii="Arial" w:hAnsi="Arial" w:cs="Arial"/>
                <w:sz w:val="18"/>
                <w:szCs w:val="18"/>
                <w:lang w:eastAsia="zh-CN"/>
              </w:rPr>
              <w:t>0</w:t>
            </w:r>
          </w:p>
        </w:tc>
        <w:tc>
          <w:tcPr>
            <w:tcW w:w="661" w:type="pct"/>
            <w:vAlign w:val="center"/>
          </w:tcPr>
          <w:p w14:paraId="3E9DCC2E" w14:textId="4C8486B9"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46" w:author="Huawei" w:date="2025-10-29T08:46:00Z">
              <w:r w:rsidRPr="009F4299">
                <w:rPr>
                  <w:rFonts w:ascii="Arial" w:hAnsi="Arial" w:cs="Arial"/>
                  <w:sz w:val="18"/>
                  <w:szCs w:val="18"/>
                </w:rPr>
                <w:t>0</w:t>
              </w:r>
            </w:ins>
          </w:p>
        </w:tc>
        <w:tc>
          <w:tcPr>
            <w:tcW w:w="660" w:type="pct"/>
            <w:vAlign w:val="center"/>
          </w:tcPr>
          <w:p w14:paraId="46AEC665"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39FDE7A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5CADF9F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52885E62" w14:textId="77777777" w:rsidTr="00665F37">
        <w:trPr>
          <w:jc w:val="center"/>
        </w:trPr>
        <w:tc>
          <w:tcPr>
            <w:tcW w:w="1234" w:type="pct"/>
            <w:vAlign w:val="center"/>
          </w:tcPr>
          <w:p w14:paraId="0821288E"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 xml:space="preserve">Information Bit Payload per Slot </w:t>
            </w:r>
          </w:p>
        </w:tc>
        <w:tc>
          <w:tcPr>
            <w:tcW w:w="362" w:type="pct"/>
            <w:vAlign w:val="center"/>
          </w:tcPr>
          <w:p w14:paraId="7B1D87B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661" w:type="pct"/>
            <w:vAlign w:val="center"/>
          </w:tcPr>
          <w:p w14:paraId="36EC067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661" w:type="pct"/>
            <w:vAlign w:val="center"/>
          </w:tcPr>
          <w:p w14:paraId="17C0E9A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60" w:type="pct"/>
            <w:vAlign w:val="center"/>
          </w:tcPr>
          <w:p w14:paraId="5ED0B77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081BE7A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31923F05"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3E2893F6" w14:textId="77777777" w:rsidTr="00665F37">
        <w:trPr>
          <w:jc w:val="center"/>
        </w:trPr>
        <w:tc>
          <w:tcPr>
            <w:tcW w:w="1234" w:type="pct"/>
            <w:vAlign w:val="center"/>
          </w:tcPr>
          <w:p w14:paraId="5499BEF3" w14:textId="77777777" w:rsidR="00665F37" w:rsidRPr="00382FCC" w:rsidRDefault="00665F37" w:rsidP="00665F37">
            <w:pPr>
              <w:keepNext/>
              <w:keepLines/>
              <w:overflowPunct w:val="0"/>
              <w:autoSpaceDE w:val="0"/>
              <w:autoSpaceDN w:val="0"/>
              <w:adjustRightInd w:val="0"/>
              <w:spacing w:after="0"/>
              <w:textAlignment w:val="baseline"/>
              <w:rPr>
                <w:rFonts w:ascii="Arial" w:hAnsi="Arial"/>
                <w:sz w:val="18"/>
                <w:lang w:eastAsia="zh-CN"/>
              </w:rPr>
            </w:pPr>
            <w:r w:rsidRPr="00382FCC">
              <w:rPr>
                <w:rFonts w:ascii="Arial" w:hAnsi="Arial"/>
                <w:sz w:val="18"/>
                <w:lang w:eastAsia="zh-CN"/>
              </w:rPr>
              <w:t xml:space="preserve">  For Slot i = 0</w:t>
            </w:r>
          </w:p>
        </w:tc>
        <w:tc>
          <w:tcPr>
            <w:tcW w:w="362" w:type="pct"/>
            <w:vAlign w:val="center"/>
          </w:tcPr>
          <w:p w14:paraId="293F58F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Bits</w:t>
            </w:r>
          </w:p>
        </w:tc>
        <w:tc>
          <w:tcPr>
            <w:tcW w:w="661" w:type="pct"/>
            <w:vAlign w:val="center"/>
          </w:tcPr>
          <w:p w14:paraId="7E4458F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N/A</w:t>
            </w:r>
          </w:p>
        </w:tc>
        <w:tc>
          <w:tcPr>
            <w:tcW w:w="661" w:type="pct"/>
            <w:vAlign w:val="center"/>
          </w:tcPr>
          <w:p w14:paraId="1F15CAC8" w14:textId="13313BE1"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ins w:id="147" w:author="Huawei" w:date="2025-10-29T08:46:00Z">
              <w:r w:rsidRPr="009F4299">
                <w:rPr>
                  <w:rFonts w:ascii="Arial" w:hAnsi="Arial" w:cs="Arial"/>
                  <w:sz w:val="18"/>
                  <w:szCs w:val="18"/>
                </w:rPr>
                <w:t>N/A</w:t>
              </w:r>
            </w:ins>
          </w:p>
        </w:tc>
        <w:tc>
          <w:tcPr>
            <w:tcW w:w="660" w:type="pct"/>
            <w:vAlign w:val="center"/>
          </w:tcPr>
          <w:p w14:paraId="2211266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06FB5620"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7323C42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757298F3" w14:textId="77777777" w:rsidTr="00665F37">
        <w:trPr>
          <w:jc w:val="center"/>
        </w:trPr>
        <w:tc>
          <w:tcPr>
            <w:tcW w:w="1234" w:type="pct"/>
            <w:vAlign w:val="center"/>
          </w:tcPr>
          <w:p w14:paraId="35C11A03" w14:textId="77777777" w:rsidR="00665F37" w:rsidRPr="00382FCC" w:rsidRDefault="00665F37" w:rsidP="00665F37">
            <w:pPr>
              <w:keepNext/>
              <w:keepLines/>
              <w:overflowPunct w:val="0"/>
              <w:autoSpaceDE w:val="0"/>
              <w:autoSpaceDN w:val="0"/>
              <w:adjustRightInd w:val="0"/>
              <w:spacing w:after="0"/>
              <w:textAlignment w:val="baseline"/>
              <w:rPr>
                <w:rFonts w:ascii="Arial" w:hAnsi="Arial"/>
                <w:sz w:val="18"/>
                <w:lang w:eastAsia="zh-CN"/>
              </w:rPr>
            </w:pPr>
            <w:r w:rsidRPr="00382FCC">
              <w:rPr>
                <w:rFonts w:ascii="Arial" w:hAnsi="Arial"/>
                <w:sz w:val="18"/>
                <w:lang w:eastAsia="zh-CN"/>
              </w:rPr>
              <w:t xml:space="preserve">  For Slots i = </w:t>
            </w:r>
            <w:proofErr w:type="gramStart"/>
            <w:r w:rsidRPr="00382FCC">
              <w:rPr>
                <w:rFonts w:ascii="Arial" w:hAnsi="Arial"/>
                <w:sz w:val="18"/>
                <w:lang w:eastAsia="zh-CN"/>
              </w:rPr>
              <w:t>1,…</w:t>
            </w:r>
            <w:proofErr w:type="gramEnd"/>
            <w:r w:rsidRPr="00382FCC">
              <w:rPr>
                <w:rFonts w:ascii="Arial" w:hAnsi="Arial"/>
                <w:sz w:val="18"/>
                <w:lang w:eastAsia="zh-CN"/>
              </w:rPr>
              <w:t>, 19</w:t>
            </w:r>
          </w:p>
        </w:tc>
        <w:tc>
          <w:tcPr>
            <w:tcW w:w="362" w:type="pct"/>
            <w:vAlign w:val="center"/>
          </w:tcPr>
          <w:p w14:paraId="4C0FB02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Bits</w:t>
            </w:r>
          </w:p>
        </w:tc>
        <w:tc>
          <w:tcPr>
            <w:tcW w:w="661" w:type="pct"/>
            <w:vAlign w:val="center"/>
          </w:tcPr>
          <w:p w14:paraId="10E63B9D"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4096</w:t>
            </w:r>
          </w:p>
        </w:tc>
        <w:tc>
          <w:tcPr>
            <w:tcW w:w="661" w:type="pct"/>
            <w:vAlign w:val="center"/>
          </w:tcPr>
          <w:p w14:paraId="6B89AF47" w14:textId="62D2E3F4"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ins w:id="148" w:author="Huawei" w:date="2025-10-29T08:46:00Z">
              <w:r>
                <w:rPr>
                  <w:rFonts w:ascii="Arial" w:hAnsi="Arial" w:cs="Arial" w:hint="eastAsia"/>
                  <w:sz w:val="18"/>
                  <w:szCs w:val="18"/>
                  <w:lang w:eastAsia="zh-CN"/>
                </w:rPr>
                <w:t>2024</w:t>
              </w:r>
            </w:ins>
          </w:p>
        </w:tc>
        <w:tc>
          <w:tcPr>
            <w:tcW w:w="660" w:type="pct"/>
            <w:vAlign w:val="center"/>
          </w:tcPr>
          <w:p w14:paraId="1C162E4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19FB356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553BE2A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3B714369" w14:textId="77777777" w:rsidTr="00665F37">
        <w:trPr>
          <w:jc w:val="center"/>
        </w:trPr>
        <w:tc>
          <w:tcPr>
            <w:tcW w:w="1234" w:type="pct"/>
            <w:vAlign w:val="center"/>
          </w:tcPr>
          <w:p w14:paraId="48628748" w14:textId="77777777" w:rsidR="00665F37" w:rsidRPr="00382FCC" w:rsidRDefault="00665F37" w:rsidP="00665F37">
            <w:pPr>
              <w:keepNext/>
              <w:keepLines/>
              <w:overflowPunct w:val="0"/>
              <w:autoSpaceDE w:val="0"/>
              <w:autoSpaceDN w:val="0"/>
              <w:adjustRightInd w:val="0"/>
              <w:spacing w:after="0"/>
              <w:textAlignment w:val="baseline"/>
              <w:rPr>
                <w:rFonts w:ascii="Arial" w:hAnsi="Arial"/>
                <w:sz w:val="18"/>
                <w:lang w:val="sv-FI" w:eastAsia="zh-CN"/>
              </w:rPr>
            </w:pPr>
            <w:r w:rsidRPr="00382FCC">
              <w:rPr>
                <w:rFonts w:ascii="Arial" w:hAnsi="Arial"/>
                <w:sz w:val="18"/>
                <w:lang w:val="sv-FI" w:eastAsia="zh-CN"/>
              </w:rPr>
              <w:t>Transport block CRC per Slot</w:t>
            </w:r>
          </w:p>
        </w:tc>
        <w:tc>
          <w:tcPr>
            <w:tcW w:w="362" w:type="pct"/>
            <w:vAlign w:val="center"/>
          </w:tcPr>
          <w:p w14:paraId="06ECA94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val="sv-FI" w:eastAsia="zh-CN"/>
              </w:rPr>
            </w:pPr>
          </w:p>
        </w:tc>
        <w:tc>
          <w:tcPr>
            <w:tcW w:w="661" w:type="pct"/>
            <w:vAlign w:val="center"/>
          </w:tcPr>
          <w:p w14:paraId="4027C82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val="sv-FI" w:eastAsia="zh-CN"/>
              </w:rPr>
            </w:pPr>
          </w:p>
        </w:tc>
        <w:tc>
          <w:tcPr>
            <w:tcW w:w="661" w:type="pct"/>
            <w:vAlign w:val="center"/>
          </w:tcPr>
          <w:p w14:paraId="5135C66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val="sv-FI" w:eastAsia="zh-CN"/>
              </w:rPr>
            </w:pPr>
          </w:p>
        </w:tc>
        <w:tc>
          <w:tcPr>
            <w:tcW w:w="660" w:type="pct"/>
            <w:vAlign w:val="center"/>
          </w:tcPr>
          <w:p w14:paraId="17090F2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val="sv-FI" w:eastAsia="zh-CN"/>
              </w:rPr>
            </w:pPr>
          </w:p>
        </w:tc>
        <w:tc>
          <w:tcPr>
            <w:tcW w:w="747" w:type="pct"/>
            <w:vAlign w:val="center"/>
          </w:tcPr>
          <w:p w14:paraId="5197D5D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val="sv-FI" w:eastAsia="zh-CN"/>
              </w:rPr>
            </w:pPr>
          </w:p>
        </w:tc>
        <w:tc>
          <w:tcPr>
            <w:tcW w:w="673" w:type="pct"/>
          </w:tcPr>
          <w:p w14:paraId="48F35E30"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val="sv-FI" w:eastAsia="zh-CN"/>
              </w:rPr>
            </w:pPr>
          </w:p>
        </w:tc>
      </w:tr>
      <w:tr w:rsidR="00665F37" w:rsidRPr="00382FCC" w14:paraId="7F679CC3" w14:textId="77777777" w:rsidTr="00665F37">
        <w:trPr>
          <w:jc w:val="center"/>
        </w:trPr>
        <w:tc>
          <w:tcPr>
            <w:tcW w:w="1234" w:type="pct"/>
            <w:vAlign w:val="center"/>
          </w:tcPr>
          <w:p w14:paraId="0333E32C" w14:textId="77777777" w:rsidR="00665F37" w:rsidRPr="00382FCC" w:rsidRDefault="00665F37" w:rsidP="00665F37">
            <w:pPr>
              <w:keepNext/>
              <w:keepLines/>
              <w:overflowPunct w:val="0"/>
              <w:autoSpaceDE w:val="0"/>
              <w:autoSpaceDN w:val="0"/>
              <w:adjustRightInd w:val="0"/>
              <w:spacing w:after="0"/>
              <w:textAlignment w:val="baseline"/>
              <w:rPr>
                <w:rFonts w:ascii="Arial" w:hAnsi="Arial"/>
                <w:sz w:val="18"/>
                <w:lang w:eastAsia="zh-CN"/>
              </w:rPr>
            </w:pPr>
            <w:r w:rsidRPr="00382FCC">
              <w:rPr>
                <w:rFonts w:ascii="Arial" w:hAnsi="Arial"/>
                <w:sz w:val="18"/>
                <w:lang w:val="sv-FI" w:eastAsia="zh-CN"/>
              </w:rPr>
              <w:t xml:space="preserve">  </w:t>
            </w:r>
            <w:r w:rsidRPr="00382FCC">
              <w:rPr>
                <w:rFonts w:ascii="Arial" w:hAnsi="Arial"/>
                <w:sz w:val="18"/>
                <w:lang w:eastAsia="zh-CN"/>
              </w:rPr>
              <w:t>For Slot i = 0</w:t>
            </w:r>
          </w:p>
        </w:tc>
        <w:tc>
          <w:tcPr>
            <w:tcW w:w="362" w:type="pct"/>
            <w:vAlign w:val="center"/>
          </w:tcPr>
          <w:p w14:paraId="789EC22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Bits</w:t>
            </w:r>
          </w:p>
        </w:tc>
        <w:tc>
          <w:tcPr>
            <w:tcW w:w="661" w:type="pct"/>
            <w:vAlign w:val="center"/>
          </w:tcPr>
          <w:p w14:paraId="7D8B7B0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N/A</w:t>
            </w:r>
          </w:p>
        </w:tc>
        <w:tc>
          <w:tcPr>
            <w:tcW w:w="661" w:type="pct"/>
            <w:vAlign w:val="center"/>
          </w:tcPr>
          <w:p w14:paraId="6AFCC909" w14:textId="4F7FF0D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ins w:id="149" w:author="Huawei" w:date="2025-10-29T08:46:00Z">
              <w:r w:rsidRPr="009F4299">
                <w:rPr>
                  <w:rFonts w:ascii="Arial" w:hAnsi="Arial" w:cs="Arial"/>
                  <w:sz w:val="18"/>
                  <w:szCs w:val="18"/>
                </w:rPr>
                <w:t>N/A</w:t>
              </w:r>
            </w:ins>
          </w:p>
        </w:tc>
        <w:tc>
          <w:tcPr>
            <w:tcW w:w="660" w:type="pct"/>
            <w:vAlign w:val="center"/>
          </w:tcPr>
          <w:p w14:paraId="7EB94F55"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262573D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05D960EA"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61D22163" w14:textId="77777777" w:rsidTr="00665F37">
        <w:trPr>
          <w:jc w:val="center"/>
        </w:trPr>
        <w:tc>
          <w:tcPr>
            <w:tcW w:w="1234" w:type="pct"/>
            <w:vAlign w:val="center"/>
          </w:tcPr>
          <w:p w14:paraId="44F5E80A" w14:textId="77777777" w:rsidR="00665F37" w:rsidRPr="00382FCC" w:rsidRDefault="00665F37" w:rsidP="00665F37">
            <w:pPr>
              <w:keepNext/>
              <w:keepLines/>
              <w:overflowPunct w:val="0"/>
              <w:autoSpaceDE w:val="0"/>
              <w:autoSpaceDN w:val="0"/>
              <w:adjustRightInd w:val="0"/>
              <w:spacing w:after="0"/>
              <w:textAlignment w:val="baseline"/>
              <w:rPr>
                <w:rFonts w:ascii="Arial" w:hAnsi="Arial"/>
                <w:sz w:val="18"/>
                <w:lang w:eastAsia="zh-CN"/>
              </w:rPr>
            </w:pPr>
            <w:r w:rsidRPr="00382FCC">
              <w:rPr>
                <w:rFonts w:ascii="Arial" w:hAnsi="Arial"/>
                <w:sz w:val="18"/>
                <w:lang w:eastAsia="zh-CN"/>
              </w:rPr>
              <w:t xml:space="preserve">  For Slots i = </w:t>
            </w:r>
            <w:proofErr w:type="gramStart"/>
            <w:r w:rsidRPr="00382FCC">
              <w:rPr>
                <w:rFonts w:ascii="Arial" w:hAnsi="Arial"/>
                <w:sz w:val="18"/>
                <w:lang w:eastAsia="zh-CN"/>
              </w:rPr>
              <w:t>1,…</w:t>
            </w:r>
            <w:proofErr w:type="gramEnd"/>
            <w:r w:rsidRPr="00382FCC">
              <w:rPr>
                <w:rFonts w:ascii="Arial" w:hAnsi="Arial"/>
                <w:sz w:val="18"/>
                <w:lang w:eastAsia="zh-CN"/>
              </w:rPr>
              <w:t>, 19</w:t>
            </w:r>
          </w:p>
        </w:tc>
        <w:tc>
          <w:tcPr>
            <w:tcW w:w="362" w:type="pct"/>
            <w:vAlign w:val="center"/>
          </w:tcPr>
          <w:p w14:paraId="28D3A392"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Bits</w:t>
            </w:r>
          </w:p>
        </w:tc>
        <w:tc>
          <w:tcPr>
            <w:tcW w:w="661" w:type="pct"/>
            <w:vAlign w:val="center"/>
          </w:tcPr>
          <w:p w14:paraId="5A36ED02"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24</w:t>
            </w:r>
          </w:p>
        </w:tc>
        <w:tc>
          <w:tcPr>
            <w:tcW w:w="661" w:type="pct"/>
            <w:vAlign w:val="center"/>
          </w:tcPr>
          <w:p w14:paraId="082F3ED2" w14:textId="7A4742D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ins w:id="150" w:author="Huawei" w:date="2025-10-29T08:46:00Z">
              <w:r>
                <w:rPr>
                  <w:rFonts w:ascii="Arial" w:hAnsi="Arial" w:cs="Arial" w:hint="eastAsia"/>
                  <w:sz w:val="18"/>
                  <w:szCs w:val="18"/>
                  <w:lang w:eastAsia="zh-CN"/>
                </w:rPr>
                <w:t>16</w:t>
              </w:r>
            </w:ins>
          </w:p>
        </w:tc>
        <w:tc>
          <w:tcPr>
            <w:tcW w:w="660" w:type="pct"/>
            <w:vAlign w:val="center"/>
          </w:tcPr>
          <w:p w14:paraId="1789B0A5"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184A5FD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784A9F67"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0FD2F9D9" w14:textId="77777777" w:rsidTr="00665F37">
        <w:trPr>
          <w:jc w:val="center"/>
        </w:trPr>
        <w:tc>
          <w:tcPr>
            <w:tcW w:w="1234" w:type="pct"/>
            <w:vAlign w:val="center"/>
          </w:tcPr>
          <w:p w14:paraId="5557AD41" w14:textId="77777777" w:rsidR="00665F37" w:rsidRPr="00382FCC" w:rsidRDefault="00665F37" w:rsidP="00665F37">
            <w:pPr>
              <w:keepNext/>
              <w:keepLines/>
              <w:overflowPunct w:val="0"/>
              <w:autoSpaceDE w:val="0"/>
              <w:autoSpaceDN w:val="0"/>
              <w:adjustRightInd w:val="0"/>
              <w:spacing w:after="0"/>
              <w:textAlignment w:val="baseline"/>
              <w:rPr>
                <w:rFonts w:ascii="Arial" w:hAnsi="Arial"/>
                <w:sz w:val="18"/>
                <w:lang w:eastAsia="zh-CN"/>
              </w:rPr>
            </w:pPr>
            <w:r w:rsidRPr="00382FCC">
              <w:rPr>
                <w:rFonts w:ascii="Arial" w:hAnsi="Arial"/>
                <w:sz w:val="18"/>
                <w:lang w:eastAsia="zh-CN"/>
              </w:rPr>
              <w:t>Number of Code Blocks per Slot</w:t>
            </w:r>
          </w:p>
        </w:tc>
        <w:tc>
          <w:tcPr>
            <w:tcW w:w="362" w:type="pct"/>
            <w:vAlign w:val="center"/>
          </w:tcPr>
          <w:p w14:paraId="1F9E6BB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c>
          <w:tcPr>
            <w:tcW w:w="661" w:type="pct"/>
            <w:vAlign w:val="center"/>
          </w:tcPr>
          <w:p w14:paraId="1B97CBF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c>
          <w:tcPr>
            <w:tcW w:w="661" w:type="pct"/>
            <w:vAlign w:val="center"/>
          </w:tcPr>
          <w:p w14:paraId="29786CD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c>
          <w:tcPr>
            <w:tcW w:w="660" w:type="pct"/>
            <w:vAlign w:val="center"/>
          </w:tcPr>
          <w:p w14:paraId="0BF4511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36D7C92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0F4CC94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7151C4A6" w14:textId="77777777" w:rsidTr="00665F37">
        <w:trPr>
          <w:jc w:val="center"/>
        </w:trPr>
        <w:tc>
          <w:tcPr>
            <w:tcW w:w="1234" w:type="pct"/>
            <w:vAlign w:val="center"/>
          </w:tcPr>
          <w:p w14:paraId="2BC7A4C4" w14:textId="77777777" w:rsidR="00665F37" w:rsidRPr="00382FCC" w:rsidRDefault="00665F37" w:rsidP="00665F37">
            <w:pPr>
              <w:keepNext/>
              <w:keepLines/>
              <w:overflowPunct w:val="0"/>
              <w:autoSpaceDE w:val="0"/>
              <w:autoSpaceDN w:val="0"/>
              <w:adjustRightInd w:val="0"/>
              <w:spacing w:after="0"/>
              <w:textAlignment w:val="baseline"/>
              <w:rPr>
                <w:rFonts w:ascii="Arial" w:hAnsi="Arial"/>
                <w:sz w:val="18"/>
                <w:lang w:eastAsia="zh-CN"/>
              </w:rPr>
            </w:pPr>
            <w:r w:rsidRPr="00382FCC">
              <w:rPr>
                <w:rFonts w:ascii="Arial" w:hAnsi="Arial"/>
                <w:sz w:val="18"/>
                <w:lang w:eastAsia="zh-CN"/>
              </w:rPr>
              <w:t xml:space="preserve">  For Slot i = 0</w:t>
            </w:r>
          </w:p>
        </w:tc>
        <w:tc>
          <w:tcPr>
            <w:tcW w:w="362" w:type="pct"/>
            <w:vAlign w:val="center"/>
          </w:tcPr>
          <w:p w14:paraId="2508D01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CBs</w:t>
            </w:r>
          </w:p>
        </w:tc>
        <w:tc>
          <w:tcPr>
            <w:tcW w:w="661" w:type="pct"/>
            <w:vAlign w:val="center"/>
          </w:tcPr>
          <w:p w14:paraId="5E24CB5D"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N/A</w:t>
            </w:r>
          </w:p>
        </w:tc>
        <w:tc>
          <w:tcPr>
            <w:tcW w:w="661" w:type="pct"/>
            <w:vAlign w:val="center"/>
          </w:tcPr>
          <w:p w14:paraId="449A9F07" w14:textId="1ADC3109"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ins w:id="151" w:author="Huawei" w:date="2025-10-29T08:46:00Z">
              <w:r w:rsidRPr="009F4299">
                <w:rPr>
                  <w:rFonts w:ascii="Arial" w:hAnsi="Arial" w:cs="Arial"/>
                  <w:sz w:val="18"/>
                  <w:szCs w:val="18"/>
                </w:rPr>
                <w:t>N/A</w:t>
              </w:r>
            </w:ins>
          </w:p>
        </w:tc>
        <w:tc>
          <w:tcPr>
            <w:tcW w:w="660" w:type="pct"/>
            <w:vAlign w:val="center"/>
          </w:tcPr>
          <w:p w14:paraId="7AD3AD20"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25A59FC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5DF0935A"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2B8D9689" w14:textId="77777777" w:rsidTr="00665F37">
        <w:trPr>
          <w:jc w:val="center"/>
        </w:trPr>
        <w:tc>
          <w:tcPr>
            <w:tcW w:w="1234" w:type="pct"/>
            <w:vAlign w:val="center"/>
          </w:tcPr>
          <w:p w14:paraId="68F21627" w14:textId="77777777" w:rsidR="00665F37" w:rsidRPr="00382FCC" w:rsidRDefault="00665F37" w:rsidP="00665F37">
            <w:pPr>
              <w:keepNext/>
              <w:keepLines/>
              <w:overflowPunct w:val="0"/>
              <w:autoSpaceDE w:val="0"/>
              <w:autoSpaceDN w:val="0"/>
              <w:adjustRightInd w:val="0"/>
              <w:spacing w:after="0"/>
              <w:textAlignment w:val="baseline"/>
              <w:rPr>
                <w:rFonts w:ascii="Arial" w:hAnsi="Arial"/>
                <w:sz w:val="18"/>
                <w:lang w:eastAsia="zh-CN"/>
              </w:rPr>
            </w:pPr>
            <w:r w:rsidRPr="00382FCC">
              <w:rPr>
                <w:rFonts w:ascii="Arial" w:hAnsi="Arial"/>
                <w:sz w:val="18"/>
                <w:lang w:eastAsia="zh-CN"/>
              </w:rPr>
              <w:t xml:space="preserve">  For Slots i = </w:t>
            </w:r>
            <w:proofErr w:type="gramStart"/>
            <w:r w:rsidRPr="00382FCC">
              <w:rPr>
                <w:rFonts w:ascii="Arial" w:hAnsi="Arial"/>
                <w:sz w:val="18"/>
                <w:lang w:eastAsia="zh-CN"/>
              </w:rPr>
              <w:t>1,…</w:t>
            </w:r>
            <w:proofErr w:type="gramEnd"/>
            <w:r w:rsidRPr="00382FCC">
              <w:rPr>
                <w:rFonts w:ascii="Arial" w:hAnsi="Arial"/>
                <w:sz w:val="18"/>
                <w:lang w:eastAsia="zh-CN"/>
              </w:rPr>
              <w:t>, 19</w:t>
            </w:r>
          </w:p>
        </w:tc>
        <w:tc>
          <w:tcPr>
            <w:tcW w:w="362" w:type="pct"/>
            <w:vAlign w:val="center"/>
          </w:tcPr>
          <w:p w14:paraId="2A48CE2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CBs</w:t>
            </w:r>
          </w:p>
        </w:tc>
        <w:tc>
          <w:tcPr>
            <w:tcW w:w="661" w:type="pct"/>
            <w:vAlign w:val="center"/>
          </w:tcPr>
          <w:p w14:paraId="46189A6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1</w:t>
            </w:r>
          </w:p>
        </w:tc>
        <w:tc>
          <w:tcPr>
            <w:tcW w:w="661" w:type="pct"/>
            <w:vAlign w:val="center"/>
          </w:tcPr>
          <w:p w14:paraId="38E8807E" w14:textId="0C51F4B9"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ins w:id="152" w:author="Huawei" w:date="2025-10-29T08:46:00Z">
              <w:r w:rsidRPr="009F4299">
                <w:rPr>
                  <w:rFonts w:ascii="Arial" w:hAnsi="Arial" w:cs="Arial"/>
                  <w:sz w:val="18"/>
                  <w:szCs w:val="18"/>
                </w:rPr>
                <w:t>1</w:t>
              </w:r>
            </w:ins>
          </w:p>
        </w:tc>
        <w:tc>
          <w:tcPr>
            <w:tcW w:w="660" w:type="pct"/>
            <w:vAlign w:val="center"/>
          </w:tcPr>
          <w:p w14:paraId="4A962D27"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7E4F00AA"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37D96F3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5069FCB8" w14:textId="77777777" w:rsidTr="00665F37">
        <w:trPr>
          <w:jc w:val="center"/>
        </w:trPr>
        <w:tc>
          <w:tcPr>
            <w:tcW w:w="1234" w:type="pct"/>
            <w:vAlign w:val="center"/>
          </w:tcPr>
          <w:p w14:paraId="71D4C6A8" w14:textId="77777777" w:rsidR="00665F37" w:rsidRPr="00382FCC" w:rsidRDefault="00665F37" w:rsidP="00665F37">
            <w:pPr>
              <w:keepNext/>
              <w:keepLines/>
              <w:overflowPunct w:val="0"/>
              <w:autoSpaceDE w:val="0"/>
              <w:autoSpaceDN w:val="0"/>
              <w:adjustRightInd w:val="0"/>
              <w:spacing w:after="0"/>
              <w:textAlignment w:val="baseline"/>
              <w:rPr>
                <w:rFonts w:ascii="Arial" w:hAnsi="Arial"/>
                <w:sz w:val="18"/>
                <w:lang w:eastAsia="zh-CN"/>
              </w:rPr>
            </w:pPr>
            <w:r w:rsidRPr="00382FCC">
              <w:rPr>
                <w:rFonts w:ascii="Arial" w:hAnsi="Arial"/>
                <w:sz w:val="18"/>
                <w:lang w:eastAsia="zh-CN"/>
              </w:rPr>
              <w:t>Binary Channel Bits Per Slot</w:t>
            </w:r>
          </w:p>
        </w:tc>
        <w:tc>
          <w:tcPr>
            <w:tcW w:w="362" w:type="pct"/>
            <w:vAlign w:val="center"/>
          </w:tcPr>
          <w:p w14:paraId="0AD6006A"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c>
          <w:tcPr>
            <w:tcW w:w="661" w:type="pct"/>
            <w:vAlign w:val="center"/>
          </w:tcPr>
          <w:p w14:paraId="4EDA8CD7"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c>
          <w:tcPr>
            <w:tcW w:w="661" w:type="pct"/>
            <w:vAlign w:val="center"/>
          </w:tcPr>
          <w:p w14:paraId="315A05F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c>
          <w:tcPr>
            <w:tcW w:w="660" w:type="pct"/>
            <w:vAlign w:val="center"/>
          </w:tcPr>
          <w:p w14:paraId="65A4E512"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01F4D0CA"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27FA826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6F1F769A" w14:textId="77777777" w:rsidTr="00665F37">
        <w:trPr>
          <w:jc w:val="center"/>
        </w:trPr>
        <w:tc>
          <w:tcPr>
            <w:tcW w:w="1234" w:type="pct"/>
            <w:vAlign w:val="center"/>
          </w:tcPr>
          <w:p w14:paraId="0D10F205" w14:textId="77777777" w:rsidR="00665F37" w:rsidRPr="00382FCC" w:rsidRDefault="00665F37" w:rsidP="00665F37">
            <w:pPr>
              <w:keepNext/>
              <w:keepLines/>
              <w:overflowPunct w:val="0"/>
              <w:autoSpaceDE w:val="0"/>
              <w:autoSpaceDN w:val="0"/>
              <w:adjustRightInd w:val="0"/>
              <w:spacing w:after="0"/>
              <w:textAlignment w:val="baseline"/>
              <w:rPr>
                <w:rFonts w:ascii="Arial" w:hAnsi="Arial"/>
                <w:sz w:val="18"/>
                <w:lang w:eastAsia="zh-CN"/>
              </w:rPr>
            </w:pPr>
            <w:r w:rsidRPr="00382FCC">
              <w:rPr>
                <w:rFonts w:ascii="Arial" w:hAnsi="Arial"/>
                <w:sz w:val="18"/>
                <w:lang w:eastAsia="zh-CN"/>
              </w:rPr>
              <w:t xml:space="preserve">  For Slot i = 0</w:t>
            </w:r>
          </w:p>
        </w:tc>
        <w:tc>
          <w:tcPr>
            <w:tcW w:w="362" w:type="pct"/>
            <w:vAlign w:val="center"/>
          </w:tcPr>
          <w:p w14:paraId="5E214EC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Bits</w:t>
            </w:r>
          </w:p>
        </w:tc>
        <w:tc>
          <w:tcPr>
            <w:tcW w:w="661" w:type="pct"/>
            <w:vAlign w:val="center"/>
          </w:tcPr>
          <w:p w14:paraId="3ED73102"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N/A</w:t>
            </w:r>
          </w:p>
        </w:tc>
        <w:tc>
          <w:tcPr>
            <w:tcW w:w="661" w:type="pct"/>
            <w:vAlign w:val="center"/>
          </w:tcPr>
          <w:p w14:paraId="607FECF8" w14:textId="3F261780"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ins w:id="153" w:author="Huawei" w:date="2025-10-29T08:46:00Z">
              <w:r w:rsidRPr="009F4299">
                <w:rPr>
                  <w:rFonts w:ascii="Arial" w:hAnsi="Arial" w:cs="Arial"/>
                  <w:sz w:val="18"/>
                  <w:szCs w:val="18"/>
                </w:rPr>
                <w:t>N/A</w:t>
              </w:r>
            </w:ins>
          </w:p>
        </w:tc>
        <w:tc>
          <w:tcPr>
            <w:tcW w:w="660" w:type="pct"/>
            <w:vAlign w:val="center"/>
          </w:tcPr>
          <w:p w14:paraId="26B2DEB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3717705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193DB397"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6EEC7BCD" w14:textId="77777777" w:rsidTr="00665F37">
        <w:trPr>
          <w:jc w:val="center"/>
        </w:trPr>
        <w:tc>
          <w:tcPr>
            <w:tcW w:w="1234" w:type="pct"/>
            <w:vAlign w:val="center"/>
          </w:tcPr>
          <w:p w14:paraId="2515EE7A" w14:textId="77777777" w:rsidR="00665F37" w:rsidRPr="00382FCC" w:rsidRDefault="00665F37" w:rsidP="00665F37">
            <w:pPr>
              <w:keepNext/>
              <w:keepLines/>
              <w:overflowPunct w:val="0"/>
              <w:autoSpaceDE w:val="0"/>
              <w:autoSpaceDN w:val="0"/>
              <w:adjustRightInd w:val="0"/>
              <w:spacing w:after="0"/>
              <w:textAlignment w:val="baseline"/>
              <w:rPr>
                <w:rFonts w:ascii="Arial" w:hAnsi="Arial"/>
                <w:sz w:val="18"/>
                <w:lang w:eastAsia="zh-CN"/>
              </w:rPr>
            </w:pPr>
            <w:r w:rsidRPr="00382FCC">
              <w:rPr>
                <w:rFonts w:ascii="Arial" w:hAnsi="Arial"/>
                <w:sz w:val="18"/>
                <w:lang w:eastAsia="zh-CN"/>
              </w:rPr>
              <w:t xml:space="preserve">  For Slots i = 10, 11</w:t>
            </w:r>
          </w:p>
        </w:tc>
        <w:tc>
          <w:tcPr>
            <w:tcW w:w="362" w:type="pct"/>
            <w:vAlign w:val="center"/>
          </w:tcPr>
          <w:p w14:paraId="556A93F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Bits</w:t>
            </w:r>
          </w:p>
        </w:tc>
        <w:tc>
          <w:tcPr>
            <w:tcW w:w="661" w:type="pct"/>
            <w:vAlign w:val="center"/>
          </w:tcPr>
          <w:p w14:paraId="74BB35C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13104</w:t>
            </w:r>
          </w:p>
        </w:tc>
        <w:tc>
          <w:tcPr>
            <w:tcW w:w="661" w:type="pct"/>
            <w:vAlign w:val="center"/>
          </w:tcPr>
          <w:p w14:paraId="4D0C2030" w14:textId="33606F7A"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ins w:id="154" w:author="Huawei" w:date="2025-10-29T08:46:00Z">
              <w:r>
                <w:rPr>
                  <w:rFonts w:ascii="Arial" w:hAnsi="Arial" w:hint="eastAsia"/>
                  <w:sz w:val="18"/>
                  <w:lang w:eastAsia="zh-CN"/>
                </w:rPr>
                <w:t>6300</w:t>
              </w:r>
            </w:ins>
          </w:p>
        </w:tc>
        <w:tc>
          <w:tcPr>
            <w:tcW w:w="660" w:type="pct"/>
            <w:vAlign w:val="center"/>
          </w:tcPr>
          <w:p w14:paraId="653BB11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3E06CA6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258EB61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723227F8" w14:textId="77777777" w:rsidTr="00665F37">
        <w:trPr>
          <w:jc w:val="center"/>
        </w:trPr>
        <w:tc>
          <w:tcPr>
            <w:tcW w:w="1234" w:type="pct"/>
            <w:vAlign w:val="center"/>
          </w:tcPr>
          <w:p w14:paraId="01565373" w14:textId="77777777" w:rsidR="00665F37" w:rsidRPr="00382FCC" w:rsidRDefault="00665F37" w:rsidP="00665F37">
            <w:pPr>
              <w:keepNext/>
              <w:keepLines/>
              <w:overflowPunct w:val="0"/>
              <w:autoSpaceDE w:val="0"/>
              <w:autoSpaceDN w:val="0"/>
              <w:adjustRightInd w:val="0"/>
              <w:spacing w:after="0"/>
              <w:textAlignment w:val="baseline"/>
              <w:rPr>
                <w:rFonts w:ascii="Arial" w:hAnsi="Arial"/>
                <w:sz w:val="18"/>
                <w:lang w:eastAsia="zh-CN"/>
              </w:rPr>
            </w:pPr>
            <w:r w:rsidRPr="00382FCC">
              <w:rPr>
                <w:rFonts w:ascii="Arial" w:hAnsi="Arial"/>
                <w:sz w:val="18"/>
                <w:lang w:eastAsia="zh-CN"/>
              </w:rPr>
              <w:t xml:space="preserve">  For Slots i =</w:t>
            </w:r>
            <w:proofErr w:type="gramStart"/>
            <w:r w:rsidRPr="00382FCC">
              <w:rPr>
                <w:rFonts w:ascii="Arial" w:hAnsi="Arial" w:hint="eastAsia"/>
                <w:sz w:val="18"/>
                <w:lang w:eastAsia="zh-CN"/>
              </w:rPr>
              <w:t>1</w:t>
            </w:r>
            <w:r w:rsidRPr="00382FCC">
              <w:rPr>
                <w:rFonts w:ascii="Arial" w:hAnsi="Arial"/>
                <w:sz w:val="18"/>
                <w:lang w:eastAsia="zh-CN"/>
              </w:rPr>
              <w:t>,…</w:t>
            </w:r>
            <w:proofErr w:type="gramEnd"/>
            <w:r w:rsidRPr="00382FCC">
              <w:rPr>
                <w:rFonts w:ascii="Arial" w:hAnsi="Arial"/>
                <w:sz w:val="18"/>
                <w:lang w:eastAsia="zh-CN"/>
              </w:rPr>
              <w:t>, 9, 12, …, 19</w:t>
            </w:r>
          </w:p>
        </w:tc>
        <w:tc>
          <w:tcPr>
            <w:tcW w:w="362" w:type="pct"/>
            <w:vAlign w:val="center"/>
          </w:tcPr>
          <w:p w14:paraId="67CC0C8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Bits</w:t>
            </w:r>
          </w:p>
        </w:tc>
        <w:tc>
          <w:tcPr>
            <w:tcW w:w="661" w:type="pct"/>
            <w:vAlign w:val="center"/>
          </w:tcPr>
          <w:p w14:paraId="1A08DE1A"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13728</w:t>
            </w:r>
          </w:p>
        </w:tc>
        <w:tc>
          <w:tcPr>
            <w:tcW w:w="661" w:type="pct"/>
            <w:vAlign w:val="center"/>
          </w:tcPr>
          <w:p w14:paraId="613D4896" w14:textId="15A17D54"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ins w:id="155" w:author="Huawei" w:date="2025-10-29T08:46:00Z">
              <w:r>
                <w:rPr>
                  <w:rFonts w:ascii="Arial" w:hAnsi="Arial" w:hint="eastAsia"/>
                  <w:sz w:val="18"/>
                  <w:lang w:eastAsia="zh-CN"/>
                </w:rPr>
                <w:t>6600</w:t>
              </w:r>
            </w:ins>
          </w:p>
        </w:tc>
        <w:tc>
          <w:tcPr>
            <w:tcW w:w="660" w:type="pct"/>
            <w:vAlign w:val="center"/>
          </w:tcPr>
          <w:p w14:paraId="071684BA"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05EE8C12"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2B80405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364E1E53" w14:textId="77777777" w:rsidTr="00665F37">
        <w:trPr>
          <w:trHeight w:val="70"/>
          <w:jc w:val="center"/>
        </w:trPr>
        <w:tc>
          <w:tcPr>
            <w:tcW w:w="1234" w:type="pct"/>
            <w:vAlign w:val="center"/>
          </w:tcPr>
          <w:p w14:paraId="09343C6C" w14:textId="77777777" w:rsidR="00665F37" w:rsidRPr="00382FCC" w:rsidRDefault="00665F37" w:rsidP="00665F37">
            <w:pPr>
              <w:keepNext/>
              <w:keepLines/>
              <w:overflowPunct w:val="0"/>
              <w:autoSpaceDE w:val="0"/>
              <w:autoSpaceDN w:val="0"/>
              <w:adjustRightInd w:val="0"/>
              <w:spacing w:after="0"/>
              <w:textAlignment w:val="baseline"/>
              <w:rPr>
                <w:rFonts w:ascii="Arial" w:hAnsi="Arial"/>
                <w:sz w:val="18"/>
                <w:lang w:eastAsia="zh-CN"/>
              </w:rPr>
            </w:pPr>
            <w:r w:rsidRPr="00382FCC">
              <w:rPr>
                <w:rFonts w:ascii="Arial" w:hAnsi="Arial"/>
                <w:sz w:val="18"/>
                <w:lang w:eastAsia="zh-CN"/>
              </w:rPr>
              <w:t>Max. Throughput averaged over 2 frames</w:t>
            </w:r>
          </w:p>
        </w:tc>
        <w:tc>
          <w:tcPr>
            <w:tcW w:w="362" w:type="pct"/>
            <w:vAlign w:val="center"/>
          </w:tcPr>
          <w:p w14:paraId="33FEC14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Mbps</w:t>
            </w:r>
          </w:p>
        </w:tc>
        <w:tc>
          <w:tcPr>
            <w:tcW w:w="661" w:type="pct"/>
            <w:vAlign w:val="center"/>
          </w:tcPr>
          <w:p w14:paraId="4F4A2DB7"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r w:rsidRPr="00382FCC">
              <w:rPr>
                <w:rFonts w:ascii="Arial" w:hAnsi="Arial"/>
                <w:sz w:val="18"/>
                <w:lang w:eastAsia="zh-CN"/>
              </w:rPr>
              <w:t>3.891</w:t>
            </w:r>
          </w:p>
        </w:tc>
        <w:tc>
          <w:tcPr>
            <w:tcW w:w="661" w:type="pct"/>
            <w:vAlign w:val="center"/>
          </w:tcPr>
          <w:p w14:paraId="6BC8ACA8" w14:textId="6F51C978"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ins w:id="156" w:author="Huawei" w:date="2025-10-29T08:46:00Z">
              <w:r>
                <w:rPr>
                  <w:rFonts w:ascii="Arial" w:hAnsi="Arial" w:hint="eastAsia"/>
                  <w:sz w:val="18"/>
                  <w:lang w:eastAsia="zh-CN"/>
                </w:rPr>
                <w:t>1.923</w:t>
              </w:r>
            </w:ins>
          </w:p>
        </w:tc>
        <w:tc>
          <w:tcPr>
            <w:tcW w:w="660" w:type="pct"/>
            <w:vAlign w:val="center"/>
          </w:tcPr>
          <w:p w14:paraId="0C948772"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7" w:type="pct"/>
            <w:vAlign w:val="center"/>
          </w:tcPr>
          <w:p w14:paraId="391CCEC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73" w:type="pct"/>
          </w:tcPr>
          <w:p w14:paraId="21362C4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382FCC" w:rsidRPr="00382FCC" w14:paraId="1675C986" w14:textId="77777777" w:rsidTr="00BB6B84">
        <w:trPr>
          <w:trHeight w:val="70"/>
          <w:jc w:val="center"/>
        </w:trPr>
        <w:tc>
          <w:tcPr>
            <w:tcW w:w="5000" w:type="pct"/>
            <w:gridSpan w:val="7"/>
          </w:tcPr>
          <w:p w14:paraId="6DEE3143" w14:textId="77777777" w:rsidR="00382FCC" w:rsidRPr="00382FCC" w:rsidRDefault="00382FCC" w:rsidP="00382FCC">
            <w:pPr>
              <w:keepNext/>
              <w:keepLines/>
              <w:overflowPunct w:val="0"/>
              <w:autoSpaceDE w:val="0"/>
              <w:autoSpaceDN w:val="0"/>
              <w:adjustRightInd w:val="0"/>
              <w:spacing w:after="0"/>
              <w:ind w:left="851" w:hanging="851"/>
              <w:textAlignment w:val="baseline"/>
              <w:rPr>
                <w:rFonts w:ascii="Arial" w:hAnsi="Arial"/>
                <w:sz w:val="18"/>
                <w:lang w:eastAsia="zh-CN"/>
              </w:rPr>
            </w:pPr>
            <w:r w:rsidRPr="00382FCC">
              <w:rPr>
                <w:rFonts w:ascii="Arial" w:hAnsi="Arial"/>
                <w:sz w:val="18"/>
                <w:lang w:eastAsia="zh-CN"/>
              </w:rPr>
              <w:t>Note 1:</w:t>
            </w:r>
            <w:r w:rsidRPr="00382FCC">
              <w:rPr>
                <w:rFonts w:ascii="Arial" w:hAnsi="Arial"/>
                <w:sz w:val="18"/>
                <w:lang w:eastAsia="zh-CN"/>
              </w:rPr>
              <w:tab/>
              <w:t>SS/PBCH block is transmitted in slot #0 with periodicity 20 ms</w:t>
            </w:r>
          </w:p>
          <w:p w14:paraId="65E4D2BF" w14:textId="77777777" w:rsidR="00382FCC" w:rsidRPr="00382FCC" w:rsidRDefault="00382FCC" w:rsidP="00382FCC">
            <w:pPr>
              <w:keepNext/>
              <w:keepLines/>
              <w:overflowPunct w:val="0"/>
              <w:autoSpaceDE w:val="0"/>
              <w:autoSpaceDN w:val="0"/>
              <w:adjustRightInd w:val="0"/>
              <w:spacing w:after="0"/>
              <w:ind w:left="851" w:hanging="851"/>
              <w:textAlignment w:val="baseline"/>
              <w:rPr>
                <w:rFonts w:ascii="Arial" w:hAnsi="Arial"/>
                <w:sz w:val="18"/>
                <w:lang w:eastAsia="zh-CN"/>
              </w:rPr>
            </w:pPr>
            <w:r w:rsidRPr="00382FCC">
              <w:rPr>
                <w:rFonts w:ascii="Arial" w:hAnsi="Arial"/>
                <w:sz w:val="18"/>
                <w:lang w:val="en-US" w:eastAsia="zh-CN"/>
              </w:rPr>
              <w:t>Note 2:</w:t>
            </w:r>
            <w:r w:rsidRPr="00382FCC">
              <w:rPr>
                <w:rFonts w:ascii="Arial" w:hAnsi="Arial"/>
                <w:sz w:val="18"/>
                <w:lang w:eastAsia="zh-CN"/>
              </w:rPr>
              <w:tab/>
            </w:r>
            <w:r w:rsidRPr="00382FCC">
              <w:rPr>
                <w:rFonts w:ascii="Arial" w:hAnsi="Arial"/>
                <w:sz w:val="18"/>
                <w:lang w:val="en-US" w:eastAsia="zh-CN"/>
              </w:rPr>
              <w:t>Slot i is slot index per 2 frames</w:t>
            </w:r>
          </w:p>
        </w:tc>
      </w:tr>
    </w:tbl>
    <w:p w14:paraId="3FC0CEE1" w14:textId="77777777" w:rsidR="00382FCC" w:rsidRPr="00382FCC" w:rsidRDefault="00382FCC" w:rsidP="00382FCC">
      <w:pPr>
        <w:overflowPunct w:val="0"/>
        <w:autoSpaceDE w:val="0"/>
        <w:autoSpaceDN w:val="0"/>
        <w:adjustRightInd w:val="0"/>
        <w:textAlignment w:val="baseline"/>
        <w:rPr>
          <w:noProof/>
          <w:lang w:eastAsia="zh-CN"/>
        </w:rPr>
      </w:pPr>
    </w:p>
    <w:p w14:paraId="62CD663A" w14:textId="77777777" w:rsidR="00382FCC" w:rsidRPr="00382FCC" w:rsidRDefault="00382FCC" w:rsidP="00382FCC">
      <w:pPr>
        <w:keepNext/>
        <w:keepLines/>
        <w:overflowPunct w:val="0"/>
        <w:autoSpaceDE w:val="0"/>
        <w:autoSpaceDN w:val="0"/>
        <w:adjustRightInd w:val="0"/>
        <w:spacing w:before="60"/>
        <w:jc w:val="center"/>
        <w:textAlignment w:val="baseline"/>
        <w:rPr>
          <w:rFonts w:ascii="Arial" w:hAnsi="Arial"/>
          <w:b/>
          <w:lang w:eastAsia="zh-CN"/>
        </w:rPr>
      </w:pPr>
      <w:r w:rsidRPr="00382FCC">
        <w:rPr>
          <w:rFonts w:ascii="Arial" w:hAnsi="Arial"/>
          <w:b/>
          <w:lang w:eastAsia="zh-CN"/>
        </w:rPr>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678"/>
        <w:gridCol w:w="1237"/>
        <w:gridCol w:w="1237"/>
        <w:gridCol w:w="1237"/>
        <w:gridCol w:w="1236"/>
        <w:gridCol w:w="1398"/>
        <w:gridCol w:w="1242"/>
      </w:tblGrid>
      <w:tr w:rsidR="00382FCC" w:rsidRPr="00382FCC" w14:paraId="13E625D5" w14:textId="77777777" w:rsidTr="00665F37">
        <w:trPr>
          <w:tblHeader/>
          <w:jc w:val="center"/>
        </w:trPr>
        <w:tc>
          <w:tcPr>
            <w:tcW w:w="709" w:type="pct"/>
            <w:shd w:val="clear" w:color="auto" w:fill="auto"/>
            <w:vAlign w:val="center"/>
          </w:tcPr>
          <w:p w14:paraId="7CD7ACC3" w14:textId="77777777" w:rsidR="00382FCC" w:rsidRPr="00382FCC" w:rsidRDefault="00382FCC" w:rsidP="00382FCC">
            <w:pPr>
              <w:keepNext/>
              <w:keepLines/>
              <w:overflowPunct w:val="0"/>
              <w:autoSpaceDE w:val="0"/>
              <w:autoSpaceDN w:val="0"/>
              <w:adjustRightInd w:val="0"/>
              <w:spacing w:after="0"/>
              <w:jc w:val="center"/>
              <w:textAlignment w:val="baseline"/>
              <w:rPr>
                <w:rFonts w:ascii="Arial" w:hAnsi="Arial"/>
                <w:b/>
                <w:sz w:val="18"/>
                <w:lang w:eastAsia="zh-CN"/>
              </w:rPr>
            </w:pPr>
            <w:r w:rsidRPr="00382FCC">
              <w:rPr>
                <w:rFonts w:ascii="Arial" w:hAnsi="Arial"/>
                <w:b/>
                <w:sz w:val="18"/>
                <w:lang w:eastAsia="zh-CN"/>
              </w:rPr>
              <w:t>Parameter</w:t>
            </w:r>
          </w:p>
        </w:tc>
        <w:tc>
          <w:tcPr>
            <w:tcW w:w="352" w:type="pct"/>
            <w:shd w:val="clear" w:color="auto" w:fill="auto"/>
            <w:vAlign w:val="center"/>
          </w:tcPr>
          <w:p w14:paraId="790BB20B" w14:textId="77777777" w:rsidR="00382FCC" w:rsidRPr="00382FCC" w:rsidRDefault="00382FCC" w:rsidP="00382FCC">
            <w:pPr>
              <w:keepNext/>
              <w:keepLines/>
              <w:overflowPunct w:val="0"/>
              <w:autoSpaceDE w:val="0"/>
              <w:autoSpaceDN w:val="0"/>
              <w:adjustRightInd w:val="0"/>
              <w:spacing w:after="0"/>
              <w:jc w:val="center"/>
              <w:textAlignment w:val="baseline"/>
              <w:rPr>
                <w:rFonts w:ascii="Arial" w:hAnsi="Arial"/>
                <w:b/>
                <w:sz w:val="18"/>
                <w:lang w:eastAsia="zh-CN"/>
              </w:rPr>
            </w:pPr>
            <w:r w:rsidRPr="00382FCC">
              <w:rPr>
                <w:rFonts w:ascii="Arial" w:hAnsi="Arial"/>
                <w:b/>
                <w:sz w:val="18"/>
                <w:lang w:eastAsia="zh-CN"/>
              </w:rPr>
              <w:t>Unit</w:t>
            </w:r>
          </w:p>
        </w:tc>
        <w:tc>
          <w:tcPr>
            <w:tcW w:w="3939" w:type="pct"/>
            <w:gridSpan w:val="6"/>
            <w:shd w:val="clear" w:color="auto" w:fill="auto"/>
            <w:vAlign w:val="center"/>
          </w:tcPr>
          <w:p w14:paraId="50BA3DEA" w14:textId="77777777" w:rsidR="00382FCC" w:rsidRPr="00382FCC" w:rsidRDefault="00382FCC" w:rsidP="00382FCC">
            <w:pPr>
              <w:keepNext/>
              <w:keepLines/>
              <w:overflowPunct w:val="0"/>
              <w:autoSpaceDE w:val="0"/>
              <w:autoSpaceDN w:val="0"/>
              <w:adjustRightInd w:val="0"/>
              <w:spacing w:after="0"/>
              <w:jc w:val="center"/>
              <w:textAlignment w:val="baseline"/>
              <w:rPr>
                <w:rFonts w:ascii="Arial" w:hAnsi="Arial"/>
                <w:b/>
                <w:sz w:val="18"/>
                <w:lang w:eastAsia="zh-CN"/>
              </w:rPr>
            </w:pPr>
            <w:r w:rsidRPr="00382FCC">
              <w:rPr>
                <w:rFonts w:ascii="Arial" w:hAnsi="Arial"/>
                <w:b/>
                <w:sz w:val="18"/>
                <w:lang w:eastAsia="zh-CN"/>
              </w:rPr>
              <w:t>Value</w:t>
            </w:r>
          </w:p>
        </w:tc>
      </w:tr>
      <w:tr w:rsidR="00382FCC" w:rsidRPr="00382FCC" w14:paraId="28764FE3" w14:textId="77777777" w:rsidTr="00665F37">
        <w:trPr>
          <w:jc w:val="center"/>
        </w:trPr>
        <w:tc>
          <w:tcPr>
            <w:tcW w:w="709" w:type="pct"/>
            <w:vAlign w:val="center"/>
          </w:tcPr>
          <w:p w14:paraId="7F461E76" w14:textId="77777777" w:rsidR="00382FCC" w:rsidRPr="00382FCC" w:rsidRDefault="00382FCC" w:rsidP="00382FCC">
            <w:pPr>
              <w:keepNext/>
              <w:keepLines/>
              <w:overflowPunct w:val="0"/>
              <w:autoSpaceDE w:val="0"/>
              <w:autoSpaceDN w:val="0"/>
              <w:adjustRightInd w:val="0"/>
              <w:spacing w:after="0"/>
              <w:textAlignment w:val="baseline"/>
              <w:rPr>
                <w:rFonts w:ascii="Arial" w:hAnsi="Arial"/>
                <w:sz w:val="18"/>
                <w:lang w:eastAsia="zh-CN"/>
              </w:rPr>
            </w:pPr>
            <w:r w:rsidRPr="00382FCC">
              <w:rPr>
                <w:rFonts w:ascii="Arial" w:hAnsi="Arial"/>
                <w:sz w:val="18"/>
                <w:lang w:eastAsia="zh-CN"/>
              </w:rPr>
              <w:t>Reference channel</w:t>
            </w:r>
          </w:p>
        </w:tc>
        <w:tc>
          <w:tcPr>
            <w:tcW w:w="352" w:type="pct"/>
          </w:tcPr>
          <w:p w14:paraId="400B9D03" w14:textId="77777777" w:rsidR="00382FCC" w:rsidRPr="00382FCC" w:rsidRDefault="00382FCC" w:rsidP="00382FCC">
            <w:pPr>
              <w:keepNext/>
              <w:keepLines/>
              <w:overflowPunct w:val="0"/>
              <w:autoSpaceDE w:val="0"/>
              <w:autoSpaceDN w:val="0"/>
              <w:adjustRightInd w:val="0"/>
              <w:spacing w:after="0"/>
              <w:jc w:val="center"/>
              <w:textAlignment w:val="baseline"/>
              <w:rPr>
                <w:rFonts w:ascii="Arial" w:hAnsi="Arial"/>
                <w:sz w:val="18"/>
                <w:lang w:eastAsia="zh-CN"/>
              </w:rPr>
            </w:pPr>
          </w:p>
        </w:tc>
        <w:tc>
          <w:tcPr>
            <w:tcW w:w="642" w:type="pct"/>
          </w:tcPr>
          <w:p w14:paraId="18935794" w14:textId="77777777" w:rsidR="00382FCC" w:rsidRPr="00382FCC" w:rsidRDefault="00382FCC" w:rsidP="00382FCC">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382FCC">
              <w:rPr>
                <w:rFonts w:ascii="Arial" w:hAnsi="Arial"/>
                <w:sz w:val="18"/>
                <w:lang w:eastAsia="zh-CN"/>
              </w:rPr>
              <w:t>R.PDSCH</w:t>
            </w:r>
            <w:proofErr w:type="gramEnd"/>
            <w:r w:rsidRPr="00382FCC">
              <w:rPr>
                <w:rFonts w:ascii="Arial" w:hAnsi="Arial"/>
                <w:sz w:val="18"/>
                <w:lang w:eastAsia="zh-CN"/>
              </w:rPr>
              <w:t>.1-2.1 FDD</w:t>
            </w:r>
          </w:p>
        </w:tc>
        <w:tc>
          <w:tcPr>
            <w:tcW w:w="642" w:type="pct"/>
          </w:tcPr>
          <w:p w14:paraId="67939A49" w14:textId="374569CF" w:rsidR="00382FCC" w:rsidRPr="00382FCC" w:rsidRDefault="00665F37" w:rsidP="00382FCC">
            <w:pPr>
              <w:keepNext/>
              <w:keepLines/>
              <w:overflowPunct w:val="0"/>
              <w:autoSpaceDE w:val="0"/>
              <w:autoSpaceDN w:val="0"/>
              <w:adjustRightInd w:val="0"/>
              <w:spacing w:after="0"/>
              <w:jc w:val="center"/>
              <w:textAlignment w:val="baseline"/>
              <w:rPr>
                <w:rFonts w:ascii="Arial" w:hAnsi="Arial"/>
                <w:sz w:val="18"/>
                <w:lang w:eastAsia="zh-CN"/>
              </w:rPr>
            </w:pPr>
            <w:proofErr w:type="gramStart"/>
            <w:ins w:id="157" w:author="Huawei" w:date="2025-10-29T08:43:00Z">
              <w:r w:rsidRPr="00665F37">
                <w:rPr>
                  <w:rFonts w:ascii="Arial" w:hAnsi="Arial"/>
                  <w:sz w:val="18"/>
                  <w:lang w:eastAsia="zh-CN"/>
                </w:rPr>
                <w:t>R.PDSCH</w:t>
              </w:r>
              <w:proofErr w:type="gramEnd"/>
              <w:r w:rsidRPr="00665F37">
                <w:rPr>
                  <w:rFonts w:ascii="Arial" w:hAnsi="Arial"/>
                  <w:sz w:val="18"/>
                  <w:lang w:eastAsia="zh-CN"/>
                </w:rPr>
                <w:t>.1-2.</w:t>
              </w:r>
              <w:r>
                <w:rPr>
                  <w:rFonts w:ascii="Arial" w:hAnsi="Arial" w:hint="eastAsia"/>
                  <w:sz w:val="18"/>
                  <w:lang w:eastAsia="zh-CN"/>
                </w:rPr>
                <w:t>2</w:t>
              </w:r>
              <w:r w:rsidRPr="00665F37">
                <w:rPr>
                  <w:rFonts w:ascii="Arial" w:hAnsi="Arial"/>
                  <w:sz w:val="18"/>
                  <w:lang w:eastAsia="zh-CN"/>
                </w:rPr>
                <w:t xml:space="preserve"> FDD</w:t>
              </w:r>
            </w:ins>
          </w:p>
        </w:tc>
        <w:tc>
          <w:tcPr>
            <w:tcW w:w="642" w:type="pct"/>
          </w:tcPr>
          <w:p w14:paraId="2492D456" w14:textId="14DC5A60" w:rsidR="00382FCC" w:rsidRPr="00382FCC" w:rsidRDefault="00665F37" w:rsidP="00382FCC">
            <w:pPr>
              <w:keepNext/>
              <w:keepLines/>
              <w:overflowPunct w:val="0"/>
              <w:autoSpaceDE w:val="0"/>
              <w:autoSpaceDN w:val="0"/>
              <w:adjustRightInd w:val="0"/>
              <w:spacing w:after="0"/>
              <w:jc w:val="center"/>
              <w:textAlignment w:val="baseline"/>
              <w:rPr>
                <w:rFonts w:ascii="Arial" w:hAnsi="Arial"/>
                <w:sz w:val="18"/>
                <w:lang w:eastAsia="zh-CN"/>
              </w:rPr>
            </w:pPr>
            <w:proofErr w:type="gramStart"/>
            <w:ins w:id="158" w:author="Huawei" w:date="2025-10-29T08:44:00Z">
              <w:r w:rsidRPr="00665F37">
                <w:rPr>
                  <w:rFonts w:ascii="Arial" w:hAnsi="Arial"/>
                  <w:sz w:val="18"/>
                  <w:lang w:eastAsia="zh-CN"/>
                </w:rPr>
                <w:t>R.PDSCH</w:t>
              </w:r>
              <w:proofErr w:type="gramEnd"/>
              <w:r w:rsidRPr="00665F37">
                <w:rPr>
                  <w:rFonts w:ascii="Arial" w:hAnsi="Arial"/>
                  <w:sz w:val="18"/>
                  <w:lang w:eastAsia="zh-CN"/>
                </w:rPr>
                <w:t>.1-2.</w:t>
              </w:r>
              <w:r>
                <w:rPr>
                  <w:rFonts w:ascii="Arial" w:hAnsi="Arial" w:hint="eastAsia"/>
                  <w:sz w:val="18"/>
                  <w:lang w:eastAsia="zh-CN"/>
                </w:rPr>
                <w:t>3</w:t>
              </w:r>
              <w:r w:rsidRPr="00665F37">
                <w:rPr>
                  <w:rFonts w:ascii="Arial" w:hAnsi="Arial"/>
                  <w:sz w:val="18"/>
                  <w:lang w:eastAsia="zh-CN"/>
                </w:rPr>
                <w:t xml:space="preserve"> FDD</w:t>
              </w:r>
            </w:ins>
          </w:p>
        </w:tc>
        <w:tc>
          <w:tcPr>
            <w:tcW w:w="642" w:type="pct"/>
          </w:tcPr>
          <w:p w14:paraId="2FE8BDB6" w14:textId="77777777" w:rsidR="00382FCC" w:rsidRPr="00382FCC" w:rsidRDefault="00382FCC" w:rsidP="00382FCC">
            <w:pPr>
              <w:keepNext/>
              <w:keepLines/>
              <w:overflowPunct w:val="0"/>
              <w:autoSpaceDE w:val="0"/>
              <w:autoSpaceDN w:val="0"/>
              <w:adjustRightInd w:val="0"/>
              <w:spacing w:after="0"/>
              <w:jc w:val="center"/>
              <w:textAlignment w:val="baseline"/>
              <w:rPr>
                <w:rFonts w:ascii="Arial" w:hAnsi="Arial"/>
                <w:sz w:val="18"/>
                <w:lang w:eastAsia="zh-CN"/>
              </w:rPr>
            </w:pPr>
          </w:p>
        </w:tc>
        <w:tc>
          <w:tcPr>
            <w:tcW w:w="726" w:type="pct"/>
          </w:tcPr>
          <w:p w14:paraId="0EC2BA20" w14:textId="77777777" w:rsidR="00382FCC" w:rsidRPr="00382FCC" w:rsidRDefault="00382FCC" w:rsidP="00382FCC">
            <w:pPr>
              <w:keepNext/>
              <w:keepLines/>
              <w:overflowPunct w:val="0"/>
              <w:autoSpaceDE w:val="0"/>
              <w:autoSpaceDN w:val="0"/>
              <w:adjustRightInd w:val="0"/>
              <w:spacing w:after="0"/>
              <w:jc w:val="center"/>
              <w:textAlignment w:val="baseline"/>
              <w:rPr>
                <w:rFonts w:ascii="Arial" w:hAnsi="Arial"/>
                <w:sz w:val="18"/>
                <w:lang w:eastAsia="zh-CN"/>
              </w:rPr>
            </w:pPr>
          </w:p>
        </w:tc>
        <w:tc>
          <w:tcPr>
            <w:tcW w:w="644" w:type="pct"/>
          </w:tcPr>
          <w:p w14:paraId="5F6B0A48" w14:textId="77777777" w:rsidR="00382FCC" w:rsidRPr="00382FCC" w:rsidRDefault="00382FCC" w:rsidP="00382FCC">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6EF858F0" w14:textId="77777777" w:rsidTr="00665F37">
        <w:trPr>
          <w:trHeight w:val="54"/>
          <w:jc w:val="center"/>
        </w:trPr>
        <w:tc>
          <w:tcPr>
            <w:tcW w:w="709" w:type="pct"/>
            <w:vAlign w:val="center"/>
          </w:tcPr>
          <w:p w14:paraId="5DE3883C"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sz w:val="18"/>
                <w:lang w:eastAsia="zh-CN"/>
              </w:rPr>
              <w:t>Channel bandwidth</w:t>
            </w:r>
          </w:p>
        </w:tc>
        <w:tc>
          <w:tcPr>
            <w:tcW w:w="352" w:type="pct"/>
          </w:tcPr>
          <w:p w14:paraId="7CEE5EA7"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MHz</w:t>
            </w:r>
          </w:p>
        </w:tc>
        <w:tc>
          <w:tcPr>
            <w:tcW w:w="642" w:type="pct"/>
          </w:tcPr>
          <w:p w14:paraId="5FB22C5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10</w:t>
            </w:r>
          </w:p>
        </w:tc>
        <w:tc>
          <w:tcPr>
            <w:tcW w:w="642" w:type="pct"/>
            <w:vAlign w:val="center"/>
          </w:tcPr>
          <w:p w14:paraId="515C1997" w14:textId="42AFBE15"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59" w:author="Huawei" w:date="2025-10-29T08:44:00Z">
              <w:r>
                <w:rPr>
                  <w:rFonts w:ascii="Arial" w:hAnsi="Arial" w:cs="Arial" w:hint="eastAsia"/>
                  <w:sz w:val="18"/>
                  <w:lang w:eastAsia="zh-CN"/>
                </w:rPr>
                <w:t>10</w:t>
              </w:r>
            </w:ins>
          </w:p>
        </w:tc>
        <w:tc>
          <w:tcPr>
            <w:tcW w:w="642" w:type="pct"/>
            <w:vAlign w:val="center"/>
          </w:tcPr>
          <w:p w14:paraId="554E85BA" w14:textId="7328431D"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60" w:author="Huawei" w:date="2025-10-29T08:44:00Z">
              <w:r>
                <w:rPr>
                  <w:rFonts w:ascii="Arial" w:hAnsi="Arial" w:cs="Arial" w:hint="eastAsia"/>
                  <w:sz w:val="18"/>
                  <w:lang w:eastAsia="zh-CN"/>
                </w:rPr>
                <w:t>10</w:t>
              </w:r>
            </w:ins>
          </w:p>
        </w:tc>
        <w:tc>
          <w:tcPr>
            <w:tcW w:w="642" w:type="pct"/>
          </w:tcPr>
          <w:p w14:paraId="406D228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35D2C62D"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72096F1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69B3B10A" w14:textId="77777777" w:rsidTr="00665F37">
        <w:trPr>
          <w:trHeight w:val="54"/>
          <w:jc w:val="center"/>
        </w:trPr>
        <w:tc>
          <w:tcPr>
            <w:tcW w:w="709" w:type="pct"/>
            <w:vAlign w:val="center"/>
          </w:tcPr>
          <w:p w14:paraId="4878F263"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Subcarrier spacing</w:t>
            </w:r>
          </w:p>
        </w:tc>
        <w:tc>
          <w:tcPr>
            <w:tcW w:w="352" w:type="pct"/>
          </w:tcPr>
          <w:p w14:paraId="62F79BE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kHz</w:t>
            </w:r>
          </w:p>
        </w:tc>
        <w:tc>
          <w:tcPr>
            <w:tcW w:w="642" w:type="pct"/>
          </w:tcPr>
          <w:p w14:paraId="5024C1E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15</w:t>
            </w:r>
          </w:p>
        </w:tc>
        <w:tc>
          <w:tcPr>
            <w:tcW w:w="642" w:type="pct"/>
            <w:vAlign w:val="center"/>
          </w:tcPr>
          <w:p w14:paraId="2D2EFA8E" w14:textId="6B1C0DDC"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61" w:author="Huawei" w:date="2025-10-29T08:44:00Z">
              <w:r>
                <w:rPr>
                  <w:rFonts w:ascii="Arial" w:hAnsi="Arial" w:cs="Arial" w:hint="eastAsia"/>
                  <w:sz w:val="18"/>
                  <w:lang w:eastAsia="zh-CN"/>
                </w:rPr>
                <w:t>15</w:t>
              </w:r>
            </w:ins>
          </w:p>
        </w:tc>
        <w:tc>
          <w:tcPr>
            <w:tcW w:w="642" w:type="pct"/>
            <w:vAlign w:val="center"/>
          </w:tcPr>
          <w:p w14:paraId="7E4EF24C" w14:textId="6AA3B0A2"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62" w:author="Huawei" w:date="2025-10-29T08:44:00Z">
              <w:r>
                <w:rPr>
                  <w:rFonts w:ascii="Arial" w:hAnsi="Arial" w:cs="Arial" w:hint="eastAsia"/>
                  <w:sz w:val="18"/>
                  <w:lang w:eastAsia="zh-CN"/>
                </w:rPr>
                <w:t>15</w:t>
              </w:r>
            </w:ins>
          </w:p>
        </w:tc>
        <w:tc>
          <w:tcPr>
            <w:tcW w:w="642" w:type="pct"/>
          </w:tcPr>
          <w:p w14:paraId="35B2503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14BBF22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09465190"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53759B8A" w14:textId="77777777" w:rsidTr="00665F37">
        <w:trPr>
          <w:jc w:val="center"/>
        </w:trPr>
        <w:tc>
          <w:tcPr>
            <w:tcW w:w="709" w:type="pct"/>
            <w:vAlign w:val="center"/>
          </w:tcPr>
          <w:p w14:paraId="2D9BC186"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Number of allocated resource blocks</w:t>
            </w:r>
          </w:p>
        </w:tc>
        <w:tc>
          <w:tcPr>
            <w:tcW w:w="352" w:type="pct"/>
          </w:tcPr>
          <w:p w14:paraId="4B5BF2F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PRBs</w:t>
            </w:r>
          </w:p>
        </w:tc>
        <w:tc>
          <w:tcPr>
            <w:tcW w:w="642" w:type="pct"/>
          </w:tcPr>
          <w:p w14:paraId="2183E96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52</w:t>
            </w:r>
          </w:p>
        </w:tc>
        <w:tc>
          <w:tcPr>
            <w:tcW w:w="642" w:type="pct"/>
            <w:vAlign w:val="center"/>
          </w:tcPr>
          <w:p w14:paraId="5C9E1D29" w14:textId="2E4C8FC8"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63" w:author="Huawei" w:date="2025-10-29T08:44:00Z">
              <w:r>
                <w:rPr>
                  <w:rFonts w:ascii="Arial" w:hAnsi="Arial" w:cs="Arial" w:hint="eastAsia"/>
                  <w:sz w:val="18"/>
                  <w:lang w:eastAsia="zh-CN"/>
                </w:rPr>
                <w:t>40</w:t>
              </w:r>
            </w:ins>
          </w:p>
        </w:tc>
        <w:tc>
          <w:tcPr>
            <w:tcW w:w="642" w:type="pct"/>
            <w:vAlign w:val="center"/>
          </w:tcPr>
          <w:p w14:paraId="38D19AB1" w14:textId="24BC35DB"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64" w:author="Huawei" w:date="2025-10-29T08:44:00Z">
              <w:r>
                <w:rPr>
                  <w:rFonts w:ascii="Arial" w:hAnsi="Arial" w:cs="Arial" w:hint="eastAsia"/>
                  <w:sz w:val="18"/>
                  <w:lang w:eastAsia="zh-CN"/>
                </w:rPr>
                <w:t>25</w:t>
              </w:r>
            </w:ins>
          </w:p>
        </w:tc>
        <w:tc>
          <w:tcPr>
            <w:tcW w:w="642" w:type="pct"/>
          </w:tcPr>
          <w:p w14:paraId="5C28483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106891D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16AF059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4CD46BCE" w14:textId="77777777" w:rsidTr="00665F37">
        <w:trPr>
          <w:jc w:val="center"/>
        </w:trPr>
        <w:tc>
          <w:tcPr>
            <w:tcW w:w="709" w:type="pct"/>
            <w:vAlign w:val="center"/>
          </w:tcPr>
          <w:p w14:paraId="61DCCD61"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Number of consecutive PDSCH symbols</w:t>
            </w:r>
          </w:p>
        </w:tc>
        <w:tc>
          <w:tcPr>
            <w:tcW w:w="352" w:type="pct"/>
          </w:tcPr>
          <w:p w14:paraId="6EBFF0A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tcPr>
          <w:p w14:paraId="5481395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12</w:t>
            </w:r>
          </w:p>
        </w:tc>
        <w:tc>
          <w:tcPr>
            <w:tcW w:w="642" w:type="pct"/>
            <w:vAlign w:val="center"/>
          </w:tcPr>
          <w:p w14:paraId="7C82DC95" w14:textId="4A34C3FF"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65" w:author="Huawei" w:date="2025-10-29T08:44:00Z">
              <w:r>
                <w:rPr>
                  <w:rFonts w:ascii="Arial" w:hAnsi="Arial" w:cs="Arial" w:hint="eastAsia"/>
                  <w:sz w:val="18"/>
                  <w:lang w:eastAsia="zh-CN"/>
                </w:rPr>
                <w:t>12</w:t>
              </w:r>
            </w:ins>
          </w:p>
        </w:tc>
        <w:tc>
          <w:tcPr>
            <w:tcW w:w="642" w:type="pct"/>
            <w:vAlign w:val="center"/>
          </w:tcPr>
          <w:p w14:paraId="43552F9F" w14:textId="636AE7D3"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66" w:author="Huawei" w:date="2025-10-29T08:44:00Z">
              <w:r>
                <w:rPr>
                  <w:rFonts w:ascii="Arial" w:hAnsi="Arial" w:cs="Arial" w:hint="eastAsia"/>
                  <w:sz w:val="18"/>
                  <w:lang w:eastAsia="zh-CN"/>
                </w:rPr>
                <w:t>12</w:t>
              </w:r>
            </w:ins>
          </w:p>
        </w:tc>
        <w:tc>
          <w:tcPr>
            <w:tcW w:w="642" w:type="pct"/>
          </w:tcPr>
          <w:p w14:paraId="3610CB6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3D5792F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63AF080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0115B05A" w14:textId="77777777" w:rsidTr="00665F37">
        <w:trPr>
          <w:jc w:val="center"/>
        </w:trPr>
        <w:tc>
          <w:tcPr>
            <w:tcW w:w="709" w:type="pct"/>
            <w:vAlign w:val="center"/>
          </w:tcPr>
          <w:p w14:paraId="0C38A790"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Allocated slots per 2 frames</w:t>
            </w:r>
          </w:p>
        </w:tc>
        <w:tc>
          <w:tcPr>
            <w:tcW w:w="352" w:type="pct"/>
          </w:tcPr>
          <w:p w14:paraId="7480FE1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Slots</w:t>
            </w:r>
          </w:p>
        </w:tc>
        <w:tc>
          <w:tcPr>
            <w:tcW w:w="642" w:type="pct"/>
          </w:tcPr>
          <w:p w14:paraId="13A10D8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19</w:t>
            </w:r>
          </w:p>
        </w:tc>
        <w:tc>
          <w:tcPr>
            <w:tcW w:w="642" w:type="pct"/>
            <w:vAlign w:val="center"/>
          </w:tcPr>
          <w:p w14:paraId="2490C50B" w14:textId="654FED65"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67" w:author="Huawei" w:date="2025-10-29T08:44:00Z">
              <w:r>
                <w:rPr>
                  <w:rFonts w:ascii="Arial" w:hAnsi="Arial" w:cs="Arial" w:hint="eastAsia"/>
                  <w:sz w:val="18"/>
                  <w:lang w:eastAsia="zh-CN"/>
                </w:rPr>
                <w:t>19</w:t>
              </w:r>
            </w:ins>
          </w:p>
        </w:tc>
        <w:tc>
          <w:tcPr>
            <w:tcW w:w="642" w:type="pct"/>
            <w:vAlign w:val="center"/>
          </w:tcPr>
          <w:p w14:paraId="60E3F808" w14:textId="174C7E9E"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68" w:author="Huawei" w:date="2025-10-29T08:44:00Z">
              <w:r>
                <w:rPr>
                  <w:rFonts w:ascii="Arial" w:hAnsi="Arial" w:cs="Arial" w:hint="eastAsia"/>
                  <w:sz w:val="18"/>
                  <w:lang w:eastAsia="zh-CN"/>
                </w:rPr>
                <w:t>19</w:t>
              </w:r>
            </w:ins>
          </w:p>
        </w:tc>
        <w:tc>
          <w:tcPr>
            <w:tcW w:w="642" w:type="pct"/>
          </w:tcPr>
          <w:p w14:paraId="24AF3E3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71F2D91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0C7F0CA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51687639" w14:textId="77777777" w:rsidTr="00665F37">
        <w:trPr>
          <w:jc w:val="center"/>
        </w:trPr>
        <w:tc>
          <w:tcPr>
            <w:tcW w:w="709" w:type="pct"/>
            <w:vAlign w:val="center"/>
          </w:tcPr>
          <w:p w14:paraId="381B10F6"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MCS table</w:t>
            </w:r>
          </w:p>
        </w:tc>
        <w:tc>
          <w:tcPr>
            <w:tcW w:w="352" w:type="pct"/>
          </w:tcPr>
          <w:p w14:paraId="016683EA"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tcPr>
          <w:p w14:paraId="54DF5F1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64QAM</w:t>
            </w:r>
          </w:p>
        </w:tc>
        <w:tc>
          <w:tcPr>
            <w:tcW w:w="642" w:type="pct"/>
            <w:vAlign w:val="center"/>
          </w:tcPr>
          <w:p w14:paraId="184F6F84" w14:textId="46531AC6"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69" w:author="Huawei" w:date="2025-10-29T08:44:00Z">
              <w:r w:rsidRPr="009F4299">
                <w:rPr>
                  <w:rFonts w:ascii="Arial" w:hAnsi="Arial" w:cs="Arial"/>
                  <w:sz w:val="18"/>
                  <w:szCs w:val="18"/>
                </w:rPr>
                <w:t>64QAM</w:t>
              </w:r>
            </w:ins>
          </w:p>
        </w:tc>
        <w:tc>
          <w:tcPr>
            <w:tcW w:w="642" w:type="pct"/>
            <w:vAlign w:val="center"/>
          </w:tcPr>
          <w:p w14:paraId="3A75D373" w14:textId="6CA23BA0"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70" w:author="Huawei" w:date="2025-10-29T08:44:00Z">
              <w:r w:rsidRPr="009F4299">
                <w:rPr>
                  <w:rFonts w:ascii="Arial" w:hAnsi="Arial" w:cs="Arial"/>
                  <w:sz w:val="18"/>
                  <w:szCs w:val="18"/>
                </w:rPr>
                <w:t>64QAM</w:t>
              </w:r>
            </w:ins>
          </w:p>
        </w:tc>
        <w:tc>
          <w:tcPr>
            <w:tcW w:w="642" w:type="pct"/>
          </w:tcPr>
          <w:p w14:paraId="553DBAF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3C3A8DEA"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2D63315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1A883DB0" w14:textId="77777777" w:rsidTr="00665F37">
        <w:trPr>
          <w:jc w:val="center"/>
        </w:trPr>
        <w:tc>
          <w:tcPr>
            <w:tcW w:w="709" w:type="pct"/>
            <w:vAlign w:val="center"/>
          </w:tcPr>
          <w:p w14:paraId="2F8C5B93"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MCS index</w:t>
            </w:r>
          </w:p>
        </w:tc>
        <w:tc>
          <w:tcPr>
            <w:tcW w:w="352" w:type="pct"/>
          </w:tcPr>
          <w:p w14:paraId="36A1DB5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tcPr>
          <w:p w14:paraId="7A68504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13</w:t>
            </w:r>
          </w:p>
        </w:tc>
        <w:tc>
          <w:tcPr>
            <w:tcW w:w="642" w:type="pct"/>
            <w:vAlign w:val="center"/>
          </w:tcPr>
          <w:p w14:paraId="0EDC8C10" w14:textId="7D370B06"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71" w:author="Huawei" w:date="2025-10-29T08:44:00Z">
              <w:r w:rsidRPr="009F4299">
                <w:rPr>
                  <w:rFonts w:ascii="Arial" w:hAnsi="Arial" w:cs="Arial"/>
                  <w:sz w:val="18"/>
                  <w:szCs w:val="18"/>
                </w:rPr>
                <w:t>13</w:t>
              </w:r>
            </w:ins>
          </w:p>
        </w:tc>
        <w:tc>
          <w:tcPr>
            <w:tcW w:w="642" w:type="pct"/>
            <w:vAlign w:val="center"/>
          </w:tcPr>
          <w:p w14:paraId="3DF5F464" w14:textId="26D66D3A"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72" w:author="Huawei" w:date="2025-10-29T08:44:00Z">
              <w:r w:rsidRPr="009F4299">
                <w:rPr>
                  <w:rFonts w:ascii="Arial" w:hAnsi="Arial" w:cs="Arial"/>
                  <w:sz w:val="18"/>
                  <w:szCs w:val="18"/>
                </w:rPr>
                <w:t>13</w:t>
              </w:r>
            </w:ins>
          </w:p>
        </w:tc>
        <w:tc>
          <w:tcPr>
            <w:tcW w:w="642" w:type="pct"/>
          </w:tcPr>
          <w:p w14:paraId="1FAD6B1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5AF2CF4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3007139D"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5A496C6B" w14:textId="77777777" w:rsidTr="00665F37">
        <w:trPr>
          <w:jc w:val="center"/>
        </w:trPr>
        <w:tc>
          <w:tcPr>
            <w:tcW w:w="709" w:type="pct"/>
            <w:vAlign w:val="center"/>
          </w:tcPr>
          <w:p w14:paraId="77B33FA2"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Modulation</w:t>
            </w:r>
          </w:p>
        </w:tc>
        <w:tc>
          <w:tcPr>
            <w:tcW w:w="352" w:type="pct"/>
          </w:tcPr>
          <w:p w14:paraId="329D1A9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tcPr>
          <w:p w14:paraId="5013077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16QAM</w:t>
            </w:r>
          </w:p>
        </w:tc>
        <w:tc>
          <w:tcPr>
            <w:tcW w:w="642" w:type="pct"/>
            <w:vAlign w:val="center"/>
          </w:tcPr>
          <w:p w14:paraId="05129244" w14:textId="43AED100"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73" w:author="Huawei" w:date="2025-10-29T08:44:00Z">
              <w:r w:rsidRPr="009F4299">
                <w:rPr>
                  <w:rFonts w:ascii="Arial" w:hAnsi="Arial" w:cs="Arial"/>
                  <w:sz w:val="18"/>
                  <w:szCs w:val="18"/>
                </w:rPr>
                <w:t>16QAM</w:t>
              </w:r>
            </w:ins>
          </w:p>
        </w:tc>
        <w:tc>
          <w:tcPr>
            <w:tcW w:w="642" w:type="pct"/>
            <w:vAlign w:val="center"/>
          </w:tcPr>
          <w:p w14:paraId="3481DDFF" w14:textId="0B29068A"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74" w:author="Huawei" w:date="2025-10-29T08:44:00Z">
              <w:r w:rsidRPr="009F4299">
                <w:rPr>
                  <w:rFonts w:ascii="Arial" w:hAnsi="Arial" w:cs="Arial"/>
                  <w:sz w:val="18"/>
                  <w:szCs w:val="18"/>
                </w:rPr>
                <w:t>16QAM</w:t>
              </w:r>
            </w:ins>
          </w:p>
        </w:tc>
        <w:tc>
          <w:tcPr>
            <w:tcW w:w="642" w:type="pct"/>
          </w:tcPr>
          <w:p w14:paraId="752E4850"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0B992C9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0E5126C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75C03F2E" w14:textId="77777777" w:rsidTr="00665F37">
        <w:trPr>
          <w:jc w:val="center"/>
        </w:trPr>
        <w:tc>
          <w:tcPr>
            <w:tcW w:w="709" w:type="pct"/>
            <w:vAlign w:val="center"/>
          </w:tcPr>
          <w:p w14:paraId="4DD133B1"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Target Coding Rate</w:t>
            </w:r>
          </w:p>
        </w:tc>
        <w:tc>
          <w:tcPr>
            <w:tcW w:w="352" w:type="pct"/>
          </w:tcPr>
          <w:p w14:paraId="6DB8D99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tcPr>
          <w:p w14:paraId="677FD92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0.48</w:t>
            </w:r>
          </w:p>
        </w:tc>
        <w:tc>
          <w:tcPr>
            <w:tcW w:w="642" w:type="pct"/>
            <w:vAlign w:val="center"/>
          </w:tcPr>
          <w:p w14:paraId="2EBABE01" w14:textId="2494D58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75" w:author="Huawei" w:date="2025-10-29T08:44:00Z">
              <w:r w:rsidRPr="009F4299">
                <w:rPr>
                  <w:rFonts w:ascii="Arial" w:hAnsi="Arial" w:cs="Arial"/>
                  <w:sz w:val="18"/>
                  <w:szCs w:val="18"/>
                </w:rPr>
                <w:t>0.48</w:t>
              </w:r>
            </w:ins>
          </w:p>
        </w:tc>
        <w:tc>
          <w:tcPr>
            <w:tcW w:w="642" w:type="pct"/>
            <w:vAlign w:val="center"/>
          </w:tcPr>
          <w:p w14:paraId="4D180A79" w14:textId="3FECA603"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76" w:author="Huawei" w:date="2025-10-29T08:44:00Z">
              <w:r w:rsidRPr="009F4299">
                <w:rPr>
                  <w:rFonts w:ascii="Arial" w:hAnsi="Arial" w:cs="Arial"/>
                  <w:sz w:val="18"/>
                  <w:szCs w:val="18"/>
                </w:rPr>
                <w:t>0.48</w:t>
              </w:r>
            </w:ins>
          </w:p>
        </w:tc>
        <w:tc>
          <w:tcPr>
            <w:tcW w:w="642" w:type="pct"/>
          </w:tcPr>
          <w:p w14:paraId="2E56A33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4CBF637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6557D62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3491E9E4" w14:textId="77777777" w:rsidTr="00665F37">
        <w:trPr>
          <w:jc w:val="center"/>
        </w:trPr>
        <w:tc>
          <w:tcPr>
            <w:tcW w:w="709" w:type="pct"/>
            <w:vAlign w:val="center"/>
          </w:tcPr>
          <w:p w14:paraId="6B44C8CF"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Number of MIMO layers</w:t>
            </w:r>
          </w:p>
        </w:tc>
        <w:tc>
          <w:tcPr>
            <w:tcW w:w="352" w:type="pct"/>
          </w:tcPr>
          <w:p w14:paraId="48D8AC3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tcPr>
          <w:p w14:paraId="3B531C3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1</w:t>
            </w:r>
          </w:p>
        </w:tc>
        <w:tc>
          <w:tcPr>
            <w:tcW w:w="642" w:type="pct"/>
            <w:vAlign w:val="center"/>
          </w:tcPr>
          <w:p w14:paraId="7E6EFF5D" w14:textId="7CD05E6D"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77" w:author="Huawei" w:date="2025-10-29T08:44:00Z">
              <w:r w:rsidRPr="009F4299">
                <w:rPr>
                  <w:rFonts w:ascii="Arial" w:hAnsi="Arial" w:cs="Arial"/>
                  <w:sz w:val="18"/>
                  <w:szCs w:val="18"/>
                </w:rPr>
                <w:t>1</w:t>
              </w:r>
            </w:ins>
          </w:p>
        </w:tc>
        <w:tc>
          <w:tcPr>
            <w:tcW w:w="642" w:type="pct"/>
            <w:vAlign w:val="center"/>
          </w:tcPr>
          <w:p w14:paraId="03477D43" w14:textId="74A99EAC"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78" w:author="Huawei" w:date="2025-10-29T08:44:00Z">
              <w:r w:rsidRPr="009F4299">
                <w:rPr>
                  <w:rFonts w:ascii="Arial" w:hAnsi="Arial" w:cs="Arial"/>
                  <w:sz w:val="18"/>
                  <w:szCs w:val="18"/>
                </w:rPr>
                <w:t>1</w:t>
              </w:r>
            </w:ins>
          </w:p>
        </w:tc>
        <w:tc>
          <w:tcPr>
            <w:tcW w:w="642" w:type="pct"/>
          </w:tcPr>
          <w:p w14:paraId="689D2B2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708DAA1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05C368A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269DD2B6" w14:textId="77777777" w:rsidTr="00665F37">
        <w:trPr>
          <w:jc w:val="center"/>
        </w:trPr>
        <w:tc>
          <w:tcPr>
            <w:tcW w:w="709" w:type="pct"/>
            <w:vAlign w:val="center"/>
          </w:tcPr>
          <w:p w14:paraId="5CC69DE7"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 xml:space="preserve">Number of DMRS </w:t>
            </w:r>
            <w:r w:rsidRPr="00382FCC">
              <w:rPr>
                <w:rFonts w:ascii="Arial" w:hAnsi="Arial" w:cs="Arial" w:hint="eastAsia"/>
                <w:sz w:val="18"/>
                <w:lang w:eastAsia="zh-CN"/>
              </w:rPr>
              <w:t>REs</w:t>
            </w:r>
          </w:p>
        </w:tc>
        <w:tc>
          <w:tcPr>
            <w:tcW w:w="352" w:type="pct"/>
          </w:tcPr>
          <w:p w14:paraId="4AA48B1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tcPr>
          <w:p w14:paraId="2579124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12</w:t>
            </w:r>
          </w:p>
        </w:tc>
        <w:tc>
          <w:tcPr>
            <w:tcW w:w="642" w:type="pct"/>
            <w:vAlign w:val="center"/>
          </w:tcPr>
          <w:p w14:paraId="30BFF41B" w14:textId="60C37940"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79" w:author="Huawei" w:date="2025-10-29T08:44:00Z">
              <w:r w:rsidRPr="009F4299">
                <w:rPr>
                  <w:rFonts w:ascii="Arial" w:hAnsi="Arial" w:cs="Arial"/>
                  <w:sz w:val="18"/>
                  <w:szCs w:val="18"/>
                </w:rPr>
                <w:t>12</w:t>
              </w:r>
            </w:ins>
          </w:p>
        </w:tc>
        <w:tc>
          <w:tcPr>
            <w:tcW w:w="642" w:type="pct"/>
            <w:vAlign w:val="center"/>
          </w:tcPr>
          <w:p w14:paraId="4F048B5F" w14:textId="2A3927AB"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80" w:author="Huawei" w:date="2025-10-29T08:44:00Z">
              <w:r w:rsidRPr="009F4299">
                <w:rPr>
                  <w:rFonts w:ascii="Arial" w:hAnsi="Arial" w:cs="Arial"/>
                  <w:sz w:val="18"/>
                  <w:szCs w:val="18"/>
                </w:rPr>
                <w:t>12</w:t>
              </w:r>
            </w:ins>
          </w:p>
        </w:tc>
        <w:tc>
          <w:tcPr>
            <w:tcW w:w="642" w:type="pct"/>
          </w:tcPr>
          <w:p w14:paraId="7C639400"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1331B1B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747AD08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5E7F63BE" w14:textId="77777777" w:rsidTr="00665F37">
        <w:trPr>
          <w:jc w:val="center"/>
        </w:trPr>
        <w:tc>
          <w:tcPr>
            <w:tcW w:w="709" w:type="pct"/>
            <w:vAlign w:val="center"/>
          </w:tcPr>
          <w:p w14:paraId="0FA94EB0"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val="en-US" w:eastAsia="zh-CN"/>
              </w:rPr>
            </w:pPr>
            <w:r w:rsidRPr="00382FCC">
              <w:rPr>
                <w:rFonts w:ascii="Arial" w:hAnsi="Arial" w:cs="Arial"/>
                <w:sz w:val="18"/>
                <w:lang w:eastAsia="zh-CN"/>
              </w:rPr>
              <w:t>Overhead</w:t>
            </w:r>
            <w:r w:rsidRPr="00382FCC">
              <w:rPr>
                <w:rFonts w:ascii="Arial" w:hAnsi="Arial" w:cs="Arial"/>
                <w:sz w:val="18"/>
                <w:lang w:val="en-US" w:eastAsia="zh-CN"/>
              </w:rPr>
              <w:t xml:space="preserve"> for TBS determination</w:t>
            </w:r>
          </w:p>
        </w:tc>
        <w:tc>
          <w:tcPr>
            <w:tcW w:w="352" w:type="pct"/>
          </w:tcPr>
          <w:p w14:paraId="6D3C5CB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tcPr>
          <w:p w14:paraId="3FBF0F0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0</w:t>
            </w:r>
          </w:p>
        </w:tc>
        <w:tc>
          <w:tcPr>
            <w:tcW w:w="642" w:type="pct"/>
            <w:vAlign w:val="center"/>
          </w:tcPr>
          <w:p w14:paraId="1FB0ABA8" w14:textId="460F7D9E"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81" w:author="Huawei" w:date="2025-10-29T08:44:00Z">
              <w:r w:rsidRPr="009F4299">
                <w:rPr>
                  <w:rFonts w:ascii="Arial" w:hAnsi="Arial" w:cs="Arial"/>
                  <w:sz w:val="18"/>
                  <w:szCs w:val="18"/>
                </w:rPr>
                <w:t>0</w:t>
              </w:r>
            </w:ins>
          </w:p>
        </w:tc>
        <w:tc>
          <w:tcPr>
            <w:tcW w:w="642" w:type="pct"/>
            <w:vAlign w:val="center"/>
          </w:tcPr>
          <w:p w14:paraId="57B60846" w14:textId="6DB39646"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82" w:author="Huawei" w:date="2025-10-29T08:44:00Z">
              <w:r w:rsidRPr="009F4299">
                <w:rPr>
                  <w:rFonts w:ascii="Arial" w:hAnsi="Arial" w:cs="Arial"/>
                  <w:sz w:val="18"/>
                  <w:szCs w:val="18"/>
                </w:rPr>
                <w:t>0</w:t>
              </w:r>
            </w:ins>
          </w:p>
        </w:tc>
        <w:tc>
          <w:tcPr>
            <w:tcW w:w="642" w:type="pct"/>
          </w:tcPr>
          <w:p w14:paraId="7D6840C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23898927"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6E5F710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46D48B31" w14:textId="77777777" w:rsidTr="00665F37">
        <w:trPr>
          <w:jc w:val="center"/>
        </w:trPr>
        <w:tc>
          <w:tcPr>
            <w:tcW w:w="709" w:type="pct"/>
            <w:vAlign w:val="center"/>
          </w:tcPr>
          <w:p w14:paraId="58226057"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 xml:space="preserve">Information Bit Payload per Slot </w:t>
            </w:r>
          </w:p>
        </w:tc>
        <w:tc>
          <w:tcPr>
            <w:tcW w:w="352" w:type="pct"/>
          </w:tcPr>
          <w:p w14:paraId="39D6CE2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tcPr>
          <w:p w14:paraId="00AFCB9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vAlign w:val="center"/>
          </w:tcPr>
          <w:p w14:paraId="732251B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vAlign w:val="center"/>
          </w:tcPr>
          <w:p w14:paraId="06A6E9D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tcPr>
          <w:p w14:paraId="4C65162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5D0F891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380C3185"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36B9144D" w14:textId="77777777" w:rsidTr="00665F37">
        <w:trPr>
          <w:jc w:val="center"/>
        </w:trPr>
        <w:tc>
          <w:tcPr>
            <w:tcW w:w="709" w:type="pct"/>
            <w:vAlign w:val="center"/>
          </w:tcPr>
          <w:p w14:paraId="62ECA267"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 xml:space="preserve">  For Slot i = 0</w:t>
            </w:r>
          </w:p>
        </w:tc>
        <w:tc>
          <w:tcPr>
            <w:tcW w:w="352" w:type="pct"/>
          </w:tcPr>
          <w:p w14:paraId="2B1F2DD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Bits</w:t>
            </w:r>
          </w:p>
        </w:tc>
        <w:tc>
          <w:tcPr>
            <w:tcW w:w="642" w:type="pct"/>
          </w:tcPr>
          <w:p w14:paraId="662DBA6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N/A</w:t>
            </w:r>
          </w:p>
        </w:tc>
        <w:tc>
          <w:tcPr>
            <w:tcW w:w="642" w:type="pct"/>
            <w:vAlign w:val="center"/>
          </w:tcPr>
          <w:p w14:paraId="03554848" w14:textId="5B52E96B"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83" w:author="Huawei" w:date="2025-10-29T08:44:00Z">
              <w:r w:rsidRPr="009F4299">
                <w:rPr>
                  <w:rFonts w:ascii="Arial" w:hAnsi="Arial" w:cs="Arial"/>
                  <w:sz w:val="18"/>
                  <w:szCs w:val="18"/>
                </w:rPr>
                <w:t>N/A</w:t>
              </w:r>
            </w:ins>
          </w:p>
        </w:tc>
        <w:tc>
          <w:tcPr>
            <w:tcW w:w="642" w:type="pct"/>
            <w:vAlign w:val="center"/>
          </w:tcPr>
          <w:p w14:paraId="79C2A87A" w14:textId="1D98DC64"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84" w:author="Huawei" w:date="2025-10-29T08:44:00Z">
              <w:r w:rsidRPr="009F4299">
                <w:rPr>
                  <w:rFonts w:ascii="Arial" w:hAnsi="Arial" w:cs="Arial"/>
                  <w:sz w:val="18"/>
                  <w:szCs w:val="18"/>
                </w:rPr>
                <w:t>N/A</w:t>
              </w:r>
            </w:ins>
          </w:p>
        </w:tc>
        <w:tc>
          <w:tcPr>
            <w:tcW w:w="642" w:type="pct"/>
          </w:tcPr>
          <w:p w14:paraId="3BC6449D"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404301F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65B047A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67252BED" w14:textId="77777777" w:rsidTr="00665F37">
        <w:trPr>
          <w:jc w:val="center"/>
        </w:trPr>
        <w:tc>
          <w:tcPr>
            <w:tcW w:w="709" w:type="pct"/>
            <w:vAlign w:val="center"/>
          </w:tcPr>
          <w:p w14:paraId="754CB0E0"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 xml:space="preserve">  For Slots i = </w:t>
            </w:r>
            <w:proofErr w:type="gramStart"/>
            <w:r w:rsidRPr="00382FCC">
              <w:rPr>
                <w:rFonts w:ascii="Arial" w:hAnsi="Arial" w:cs="Arial"/>
                <w:sz w:val="18"/>
                <w:lang w:eastAsia="zh-CN"/>
              </w:rPr>
              <w:t>1,…</w:t>
            </w:r>
            <w:proofErr w:type="gramEnd"/>
            <w:r w:rsidRPr="00382FCC">
              <w:rPr>
                <w:rFonts w:ascii="Arial" w:hAnsi="Arial" w:cs="Arial"/>
                <w:sz w:val="18"/>
                <w:lang w:eastAsia="zh-CN"/>
              </w:rPr>
              <w:t>, 19</w:t>
            </w:r>
          </w:p>
        </w:tc>
        <w:tc>
          <w:tcPr>
            <w:tcW w:w="352" w:type="pct"/>
          </w:tcPr>
          <w:p w14:paraId="1A2A7897"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Bits</w:t>
            </w:r>
          </w:p>
        </w:tc>
        <w:tc>
          <w:tcPr>
            <w:tcW w:w="642" w:type="pct"/>
          </w:tcPr>
          <w:p w14:paraId="6A60EC07"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13064</w:t>
            </w:r>
          </w:p>
        </w:tc>
        <w:tc>
          <w:tcPr>
            <w:tcW w:w="642" w:type="pct"/>
            <w:vAlign w:val="center"/>
          </w:tcPr>
          <w:p w14:paraId="234BCB12" w14:textId="16D1919A"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85" w:author="Huawei" w:date="2025-10-29T08:44:00Z">
              <w:r>
                <w:rPr>
                  <w:rFonts w:ascii="Arial" w:hAnsi="Arial" w:cs="Arial" w:hint="eastAsia"/>
                  <w:sz w:val="18"/>
                  <w:szCs w:val="18"/>
                  <w:lang w:eastAsia="zh-CN"/>
                </w:rPr>
                <w:t>9992</w:t>
              </w:r>
            </w:ins>
          </w:p>
        </w:tc>
        <w:tc>
          <w:tcPr>
            <w:tcW w:w="642" w:type="pct"/>
            <w:vAlign w:val="center"/>
          </w:tcPr>
          <w:p w14:paraId="2DBA350D" w14:textId="0C4B9D9B"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86" w:author="Huawei" w:date="2025-10-29T08:44:00Z">
              <w:r>
                <w:rPr>
                  <w:rFonts w:ascii="Arial" w:hAnsi="Arial" w:cs="Arial" w:hint="eastAsia"/>
                  <w:sz w:val="18"/>
                  <w:szCs w:val="18"/>
                  <w:lang w:eastAsia="zh-CN"/>
                </w:rPr>
                <w:t>6272</w:t>
              </w:r>
            </w:ins>
          </w:p>
        </w:tc>
        <w:tc>
          <w:tcPr>
            <w:tcW w:w="642" w:type="pct"/>
          </w:tcPr>
          <w:p w14:paraId="5B92007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0B28159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1BD2201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1A4FF4C3" w14:textId="77777777" w:rsidTr="00665F37">
        <w:trPr>
          <w:jc w:val="center"/>
        </w:trPr>
        <w:tc>
          <w:tcPr>
            <w:tcW w:w="709" w:type="pct"/>
            <w:vAlign w:val="center"/>
          </w:tcPr>
          <w:p w14:paraId="181317B0"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val="sv-FI" w:eastAsia="zh-CN"/>
              </w:rPr>
            </w:pPr>
            <w:r w:rsidRPr="00382FCC">
              <w:rPr>
                <w:rFonts w:ascii="Arial" w:hAnsi="Arial" w:cs="Arial"/>
                <w:sz w:val="18"/>
                <w:lang w:val="sv-FI" w:eastAsia="zh-CN"/>
              </w:rPr>
              <w:t>Transport block CRC per Slot</w:t>
            </w:r>
          </w:p>
        </w:tc>
        <w:tc>
          <w:tcPr>
            <w:tcW w:w="352" w:type="pct"/>
          </w:tcPr>
          <w:p w14:paraId="2F8086B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val="sv-FI" w:eastAsia="zh-CN"/>
              </w:rPr>
            </w:pPr>
          </w:p>
        </w:tc>
        <w:tc>
          <w:tcPr>
            <w:tcW w:w="642" w:type="pct"/>
          </w:tcPr>
          <w:p w14:paraId="70BC0047"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val="sv-FI" w:eastAsia="zh-CN"/>
              </w:rPr>
            </w:pPr>
          </w:p>
        </w:tc>
        <w:tc>
          <w:tcPr>
            <w:tcW w:w="642" w:type="pct"/>
            <w:vAlign w:val="center"/>
          </w:tcPr>
          <w:p w14:paraId="776384A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val="sv-FI" w:eastAsia="zh-CN"/>
              </w:rPr>
            </w:pPr>
          </w:p>
        </w:tc>
        <w:tc>
          <w:tcPr>
            <w:tcW w:w="642" w:type="pct"/>
            <w:vAlign w:val="center"/>
          </w:tcPr>
          <w:p w14:paraId="3FE5B57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val="sv-FI" w:eastAsia="zh-CN"/>
              </w:rPr>
            </w:pPr>
          </w:p>
        </w:tc>
        <w:tc>
          <w:tcPr>
            <w:tcW w:w="642" w:type="pct"/>
          </w:tcPr>
          <w:p w14:paraId="6A6E8CB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val="sv-FI" w:eastAsia="zh-CN"/>
              </w:rPr>
            </w:pPr>
          </w:p>
        </w:tc>
        <w:tc>
          <w:tcPr>
            <w:tcW w:w="726" w:type="pct"/>
          </w:tcPr>
          <w:p w14:paraId="2E19FC9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val="sv-FI" w:eastAsia="zh-CN"/>
              </w:rPr>
            </w:pPr>
          </w:p>
        </w:tc>
        <w:tc>
          <w:tcPr>
            <w:tcW w:w="644" w:type="pct"/>
          </w:tcPr>
          <w:p w14:paraId="35FBDCB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val="sv-FI" w:eastAsia="zh-CN"/>
              </w:rPr>
            </w:pPr>
          </w:p>
        </w:tc>
      </w:tr>
      <w:tr w:rsidR="00665F37" w:rsidRPr="00382FCC" w14:paraId="01C166AF" w14:textId="77777777" w:rsidTr="00665F37">
        <w:trPr>
          <w:jc w:val="center"/>
        </w:trPr>
        <w:tc>
          <w:tcPr>
            <w:tcW w:w="709" w:type="pct"/>
            <w:vAlign w:val="center"/>
          </w:tcPr>
          <w:p w14:paraId="086D95DD"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val="sv-FI" w:eastAsia="zh-CN"/>
              </w:rPr>
              <w:t xml:space="preserve">  </w:t>
            </w:r>
            <w:r w:rsidRPr="00382FCC">
              <w:rPr>
                <w:rFonts w:ascii="Arial" w:hAnsi="Arial" w:cs="Arial"/>
                <w:sz w:val="18"/>
                <w:lang w:eastAsia="zh-CN"/>
              </w:rPr>
              <w:t>For Slot i = 0</w:t>
            </w:r>
          </w:p>
        </w:tc>
        <w:tc>
          <w:tcPr>
            <w:tcW w:w="352" w:type="pct"/>
          </w:tcPr>
          <w:p w14:paraId="6F1AFB8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Bits</w:t>
            </w:r>
          </w:p>
        </w:tc>
        <w:tc>
          <w:tcPr>
            <w:tcW w:w="642" w:type="pct"/>
          </w:tcPr>
          <w:p w14:paraId="7930456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N/A</w:t>
            </w:r>
          </w:p>
        </w:tc>
        <w:tc>
          <w:tcPr>
            <w:tcW w:w="642" w:type="pct"/>
            <w:vAlign w:val="center"/>
          </w:tcPr>
          <w:p w14:paraId="4BE28443" w14:textId="00CB91B9"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87" w:author="Huawei" w:date="2025-10-29T08:44:00Z">
              <w:r w:rsidRPr="009F4299">
                <w:rPr>
                  <w:rFonts w:ascii="Arial" w:hAnsi="Arial" w:cs="Arial"/>
                  <w:sz w:val="18"/>
                  <w:szCs w:val="18"/>
                </w:rPr>
                <w:t>N/A</w:t>
              </w:r>
            </w:ins>
          </w:p>
        </w:tc>
        <w:tc>
          <w:tcPr>
            <w:tcW w:w="642" w:type="pct"/>
            <w:vAlign w:val="center"/>
          </w:tcPr>
          <w:p w14:paraId="4BF8D914" w14:textId="4BE9FC6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88" w:author="Huawei" w:date="2025-10-29T08:44:00Z">
              <w:r w:rsidRPr="009F4299">
                <w:rPr>
                  <w:rFonts w:ascii="Arial" w:hAnsi="Arial" w:cs="Arial"/>
                  <w:sz w:val="18"/>
                  <w:szCs w:val="18"/>
                </w:rPr>
                <w:t>N/A</w:t>
              </w:r>
            </w:ins>
          </w:p>
        </w:tc>
        <w:tc>
          <w:tcPr>
            <w:tcW w:w="642" w:type="pct"/>
          </w:tcPr>
          <w:p w14:paraId="24ACACD5"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0F6F35A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386B26E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6DDBED00" w14:textId="77777777" w:rsidTr="00665F37">
        <w:trPr>
          <w:jc w:val="center"/>
        </w:trPr>
        <w:tc>
          <w:tcPr>
            <w:tcW w:w="709" w:type="pct"/>
            <w:vAlign w:val="center"/>
          </w:tcPr>
          <w:p w14:paraId="738D0277"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 xml:space="preserve">  For Slots i = </w:t>
            </w:r>
            <w:proofErr w:type="gramStart"/>
            <w:r w:rsidRPr="00382FCC">
              <w:rPr>
                <w:rFonts w:ascii="Arial" w:hAnsi="Arial" w:cs="Arial"/>
                <w:sz w:val="18"/>
                <w:lang w:eastAsia="zh-CN"/>
              </w:rPr>
              <w:t>1,…</w:t>
            </w:r>
            <w:proofErr w:type="gramEnd"/>
            <w:r w:rsidRPr="00382FCC">
              <w:rPr>
                <w:rFonts w:ascii="Arial" w:hAnsi="Arial" w:cs="Arial"/>
                <w:sz w:val="18"/>
                <w:lang w:eastAsia="zh-CN"/>
              </w:rPr>
              <w:t>, 19</w:t>
            </w:r>
          </w:p>
        </w:tc>
        <w:tc>
          <w:tcPr>
            <w:tcW w:w="352" w:type="pct"/>
          </w:tcPr>
          <w:p w14:paraId="03A4869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Bits</w:t>
            </w:r>
          </w:p>
        </w:tc>
        <w:tc>
          <w:tcPr>
            <w:tcW w:w="642" w:type="pct"/>
          </w:tcPr>
          <w:p w14:paraId="59CC4D42"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24</w:t>
            </w:r>
          </w:p>
        </w:tc>
        <w:tc>
          <w:tcPr>
            <w:tcW w:w="642" w:type="pct"/>
            <w:vAlign w:val="center"/>
          </w:tcPr>
          <w:p w14:paraId="0DBCC73A" w14:textId="1CA21258"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89" w:author="Huawei" w:date="2025-10-29T08:44:00Z">
              <w:r w:rsidRPr="009F4299">
                <w:rPr>
                  <w:rFonts w:ascii="Arial" w:hAnsi="Arial" w:cs="Arial"/>
                  <w:sz w:val="18"/>
                  <w:szCs w:val="18"/>
                </w:rPr>
                <w:t>24</w:t>
              </w:r>
            </w:ins>
          </w:p>
        </w:tc>
        <w:tc>
          <w:tcPr>
            <w:tcW w:w="642" w:type="pct"/>
            <w:vAlign w:val="center"/>
          </w:tcPr>
          <w:p w14:paraId="1E33C547" w14:textId="6A84E4FD"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90" w:author="Huawei" w:date="2025-10-29T08:44:00Z">
              <w:r w:rsidRPr="009F4299">
                <w:rPr>
                  <w:rFonts w:ascii="Arial" w:hAnsi="Arial" w:cs="Arial"/>
                  <w:sz w:val="18"/>
                  <w:szCs w:val="18"/>
                </w:rPr>
                <w:t>24</w:t>
              </w:r>
            </w:ins>
          </w:p>
        </w:tc>
        <w:tc>
          <w:tcPr>
            <w:tcW w:w="642" w:type="pct"/>
          </w:tcPr>
          <w:p w14:paraId="4323FA07"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563BB21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4B2BE42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2AF807FE" w14:textId="77777777" w:rsidTr="00665F37">
        <w:trPr>
          <w:jc w:val="center"/>
        </w:trPr>
        <w:tc>
          <w:tcPr>
            <w:tcW w:w="709" w:type="pct"/>
            <w:vAlign w:val="center"/>
          </w:tcPr>
          <w:p w14:paraId="2920147C"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Number of Code Blocks per Slot</w:t>
            </w:r>
          </w:p>
        </w:tc>
        <w:tc>
          <w:tcPr>
            <w:tcW w:w="352" w:type="pct"/>
          </w:tcPr>
          <w:p w14:paraId="4EBE99B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tcPr>
          <w:p w14:paraId="011BAB9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vAlign w:val="center"/>
          </w:tcPr>
          <w:p w14:paraId="1D929CD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vAlign w:val="center"/>
          </w:tcPr>
          <w:p w14:paraId="1C97CDE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tcPr>
          <w:p w14:paraId="06C30E8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0411B0B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35B63AB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6AA2D27D" w14:textId="77777777" w:rsidTr="00665F37">
        <w:trPr>
          <w:jc w:val="center"/>
        </w:trPr>
        <w:tc>
          <w:tcPr>
            <w:tcW w:w="709" w:type="pct"/>
            <w:vAlign w:val="center"/>
          </w:tcPr>
          <w:p w14:paraId="08575439"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 xml:space="preserve">  For Slot i = 0</w:t>
            </w:r>
          </w:p>
        </w:tc>
        <w:tc>
          <w:tcPr>
            <w:tcW w:w="352" w:type="pct"/>
          </w:tcPr>
          <w:p w14:paraId="1946C3F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CBs</w:t>
            </w:r>
          </w:p>
        </w:tc>
        <w:tc>
          <w:tcPr>
            <w:tcW w:w="642" w:type="pct"/>
          </w:tcPr>
          <w:p w14:paraId="4AD953A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N/A</w:t>
            </w:r>
          </w:p>
        </w:tc>
        <w:tc>
          <w:tcPr>
            <w:tcW w:w="642" w:type="pct"/>
            <w:vAlign w:val="center"/>
          </w:tcPr>
          <w:p w14:paraId="0E6AA428" w14:textId="10A66CED"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91" w:author="Huawei" w:date="2025-10-29T08:44:00Z">
              <w:r w:rsidRPr="009F4299">
                <w:rPr>
                  <w:rFonts w:ascii="Arial" w:hAnsi="Arial" w:cs="Arial"/>
                  <w:sz w:val="18"/>
                  <w:szCs w:val="18"/>
                </w:rPr>
                <w:t>N/A</w:t>
              </w:r>
            </w:ins>
          </w:p>
        </w:tc>
        <w:tc>
          <w:tcPr>
            <w:tcW w:w="642" w:type="pct"/>
            <w:vAlign w:val="center"/>
          </w:tcPr>
          <w:p w14:paraId="2C284363" w14:textId="0751BB7E"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92" w:author="Huawei" w:date="2025-10-29T08:44:00Z">
              <w:r w:rsidRPr="009F4299">
                <w:rPr>
                  <w:rFonts w:ascii="Arial" w:hAnsi="Arial" w:cs="Arial"/>
                  <w:sz w:val="18"/>
                  <w:szCs w:val="18"/>
                </w:rPr>
                <w:t>N/A</w:t>
              </w:r>
            </w:ins>
          </w:p>
        </w:tc>
        <w:tc>
          <w:tcPr>
            <w:tcW w:w="642" w:type="pct"/>
          </w:tcPr>
          <w:p w14:paraId="1FADF0ED"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6F008445"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01DF328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15A7ECC3" w14:textId="77777777" w:rsidTr="00665F37">
        <w:trPr>
          <w:jc w:val="center"/>
        </w:trPr>
        <w:tc>
          <w:tcPr>
            <w:tcW w:w="709" w:type="pct"/>
            <w:vAlign w:val="center"/>
          </w:tcPr>
          <w:p w14:paraId="0371F702"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 xml:space="preserve">  For Slots i = </w:t>
            </w:r>
            <w:proofErr w:type="gramStart"/>
            <w:r w:rsidRPr="00382FCC">
              <w:rPr>
                <w:rFonts w:ascii="Arial" w:hAnsi="Arial" w:cs="Arial"/>
                <w:sz w:val="18"/>
                <w:lang w:eastAsia="zh-CN"/>
              </w:rPr>
              <w:t>1,…</w:t>
            </w:r>
            <w:proofErr w:type="gramEnd"/>
            <w:r w:rsidRPr="00382FCC">
              <w:rPr>
                <w:rFonts w:ascii="Arial" w:hAnsi="Arial" w:cs="Arial"/>
                <w:sz w:val="18"/>
                <w:lang w:eastAsia="zh-CN"/>
              </w:rPr>
              <w:t>, 19</w:t>
            </w:r>
          </w:p>
        </w:tc>
        <w:tc>
          <w:tcPr>
            <w:tcW w:w="352" w:type="pct"/>
          </w:tcPr>
          <w:p w14:paraId="461DB9EE"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CBs</w:t>
            </w:r>
          </w:p>
        </w:tc>
        <w:tc>
          <w:tcPr>
            <w:tcW w:w="642" w:type="pct"/>
          </w:tcPr>
          <w:p w14:paraId="7D72ADC2"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2</w:t>
            </w:r>
          </w:p>
        </w:tc>
        <w:tc>
          <w:tcPr>
            <w:tcW w:w="642" w:type="pct"/>
            <w:vAlign w:val="center"/>
          </w:tcPr>
          <w:p w14:paraId="3380E490" w14:textId="5BAD6C7E"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93" w:author="Huawei" w:date="2025-10-29T08:44:00Z">
              <w:r>
                <w:rPr>
                  <w:rFonts w:ascii="Arial" w:hAnsi="Arial" w:cs="Arial" w:hint="eastAsia"/>
                  <w:sz w:val="18"/>
                  <w:szCs w:val="18"/>
                  <w:lang w:eastAsia="zh-CN"/>
                </w:rPr>
                <w:t>2</w:t>
              </w:r>
            </w:ins>
          </w:p>
        </w:tc>
        <w:tc>
          <w:tcPr>
            <w:tcW w:w="642" w:type="pct"/>
            <w:vAlign w:val="center"/>
          </w:tcPr>
          <w:p w14:paraId="72CD302A" w14:textId="659294BB"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94" w:author="Huawei" w:date="2025-10-29T08:44:00Z">
              <w:r>
                <w:rPr>
                  <w:rFonts w:ascii="Arial" w:hAnsi="Arial" w:cs="Arial" w:hint="eastAsia"/>
                  <w:sz w:val="18"/>
                  <w:szCs w:val="18"/>
                  <w:lang w:eastAsia="zh-CN"/>
                </w:rPr>
                <w:t>1</w:t>
              </w:r>
            </w:ins>
          </w:p>
        </w:tc>
        <w:tc>
          <w:tcPr>
            <w:tcW w:w="642" w:type="pct"/>
          </w:tcPr>
          <w:p w14:paraId="44BDC2E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3EEA02E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327D8D7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45F362F0" w14:textId="77777777" w:rsidTr="00665F37">
        <w:trPr>
          <w:jc w:val="center"/>
        </w:trPr>
        <w:tc>
          <w:tcPr>
            <w:tcW w:w="709" w:type="pct"/>
            <w:vAlign w:val="center"/>
          </w:tcPr>
          <w:p w14:paraId="6632BDF8"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Binary Channel Bits Per Slot</w:t>
            </w:r>
          </w:p>
        </w:tc>
        <w:tc>
          <w:tcPr>
            <w:tcW w:w="352" w:type="pct"/>
          </w:tcPr>
          <w:p w14:paraId="43AEB7B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tcPr>
          <w:p w14:paraId="20CB0BE0"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vAlign w:val="center"/>
          </w:tcPr>
          <w:p w14:paraId="289357C9"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vAlign w:val="center"/>
          </w:tcPr>
          <w:p w14:paraId="379B7178"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2" w:type="pct"/>
          </w:tcPr>
          <w:p w14:paraId="615CCBF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400934C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3C3B31D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r>
      <w:tr w:rsidR="00665F37" w:rsidRPr="00382FCC" w14:paraId="7F29541A" w14:textId="77777777" w:rsidTr="00665F37">
        <w:trPr>
          <w:jc w:val="center"/>
        </w:trPr>
        <w:tc>
          <w:tcPr>
            <w:tcW w:w="709" w:type="pct"/>
            <w:vAlign w:val="center"/>
          </w:tcPr>
          <w:p w14:paraId="2527719F"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 xml:space="preserve">  For Slot i = 0</w:t>
            </w:r>
          </w:p>
        </w:tc>
        <w:tc>
          <w:tcPr>
            <w:tcW w:w="352" w:type="pct"/>
          </w:tcPr>
          <w:p w14:paraId="753EB1D5"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Bits</w:t>
            </w:r>
          </w:p>
        </w:tc>
        <w:tc>
          <w:tcPr>
            <w:tcW w:w="642" w:type="pct"/>
          </w:tcPr>
          <w:p w14:paraId="013926C1"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N/A</w:t>
            </w:r>
          </w:p>
        </w:tc>
        <w:tc>
          <w:tcPr>
            <w:tcW w:w="642" w:type="pct"/>
            <w:vAlign w:val="center"/>
          </w:tcPr>
          <w:p w14:paraId="08905CA9" w14:textId="2727FC4C"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95" w:author="Huawei" w:date="2025-10-29T08:44:00Z">
              <w:r w:rsidRPr="009F4299">
                <w:rPr>
                  <w:rFonts w:ascii="Arial" w:hAnsi="Arial" w:cs="Arial"/>
                  <w:sz w:val="18"/>
                  <w:szCs w:val="18"/>
                </w:rPr>
                <w:t>N/A</w:t>
              </w:r>
            </w:ins>
          </w:p>
        </w:tc>
        <w:tc>
          <w:tcPr>
            <w:tcW w:w="642" w:type="pct"/>
            <w:vAlign w:val="center"/>
          </w:tcPr>
          <w:p w14:paraId="253F68C2" w14:textId="4360C078"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96" w:author="Huawei" w:date="2025-10-29T08:44:00Z">
              <w:r w:rsidRPr="009F4299">
                <w:rPr>
                  <w:rFonts w:ascii="Arial" w:hAnsi="Arial" w:cs="Arial"/>
                  <w:sz w:val="18"/>
                  <w:szCs w:val="18"/>
                </w:rPr>
                <w:t>N/A</w:t>
              </w:r>
            </w:ins>
          </w:p>
        </w:tc>
        <w:tc>
          <w:tcPr>
            <w:tcW w:w="642" w:type="pct"/>
          </w:tcPr>
          <w:p w14:paraId="0CA2A3A6"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566CC5D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25EFE4CD"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506C6232" w14:textId="77777777" w:rsidTr="00665F37">
        <w:trPr>
          <w:jc w:val="center"/>
        </w:trPr>
        <w:tc>
          <w:tcPr>
            <w:tcW w:w="709" w:type="pct"/>
            <w:vAlign w:val="center"/>
          </w:tcPr>
          <w:p w14:paraId="6F8C5C28"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 xml:space="preserve">  For Slots i = 10, 11</w:t>
            </w:r>
          </w:p>
        </w:tc>
        <w:tc>
          <w:tcPr>
            <w:tcW w:w="352" w:type="pct"/>
          </w:tcPr>
          <w:p w14:paraId="76B86E5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Bits</w:t>
            </w:r>
          </w:p>
        </w:tc>
        <w:tc>
          <w:tcPr>
            <w:tcW w:w="642" w:type="pct"/>
          </w:tcPr>
          <w:p w14:paraId="1C6D79D7"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26208</w:t>
            </w:r>
          </w:p>
        </w:tc>
        <w:tc>
          <w:tcPr>
            <w:tcW w:w="642" w:type="pct"/>
            <w:vAlign w:val="center"/>
          </w:tcPr>
          <w:p w14:paraId="2EE7E12F" w14:textId="4406BB96"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97" w:author="Huawei" w:date="2025-10-29T08:44:00Z">
              <w:r>
                <w:rPr>
                  <w:rFonts w:ascii="Arial" w:hAnsi="Arial" w:hint="eastAsia"/>
                  <w:sz w:val="18"/>
                  <w:lang w:eastAsia="zh-CN"/>
                </w:rPr>
                <w:t>20160</w:t>
              </w:r>
            </w:ins>
          </w:p>
        </w:tc>
        <w:tc>
          <w:tcPr>
            <w:tcW w:w="642" w:type="pct"/>
            <w:vAlign w:val="center"/>
          </w:tcPr>
          <w:p w14:paraId="10B684C5" w14:textId="71C4A311"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98" w:author="Huawei" w:date="2025-10-29T08:44:00Z">
              <w:r>
                <w:rPr>
                  <w:rFonts w:ascii="Arial" w:hAnsi="Arial" w:hint="eastAsia"/>
                  <w:sz w:val="18"/>
                  <w:lang w:eastAsia="zh-CN"/>
                </w:rPr>
                <w:t>12600</w:t>
              </w:r>
            </w:ins>
          </w:p>
        </w:tc>
        <w:tc>
          <w:tcPr>
            <w:tcW w:w="642" w:type="pct"/>
          </w:tcPr>
          <w:p w14:paraId="451031FD"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195A882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4125564B"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34804639" w14:textId="77777777" w:rsidTr="00665F37">
        <w:trPr>
          <w:jc w:val="center"/>
        </w:trPr>
        <w:tc>
          <w:tcPr>
            <w:tcW w:w="709" w:type="pct"/>
            <w:vAlign w:val="center"/>
          </w:tcPr>
          <w:p w14:paraId="69000808"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 xml:space="preserve">  For Slots i = </w:t>
            </w:r>
            <w:proofErr w:type="gramStart"/>
            <w:r w:rsidRPr="00382FCC">
              <w:rPr>
                <w:rFonts w:ascii="Arial" w:hAnsi="Arial" w:cs="Arial"/>
                <w:sz w:val="18"/>
                <w:lang w:eastAsia="zh-CN"/>
              </w:rPr>
              <w:t>1,…</w:t>
            </w:r>
            <w:proofErr w:type="gramEnd"/>
            <w:r w:rsidRPr="00382FCC">
              <w:rPr>
                <w:rFonts w:ascii="Arial" w:hAnsi="Arial" w:cs="Arial"/>
                <w:sz w:val="18"/>
                <w:lang w:eastAsia="zh-CN"/>
              </w:rPr>
              <w:t>, 9, 12, …, 19</w:t>
            </w:r>
          </w:p>
        </w:tc>
        <w:tc>
          <w:tcPr>
            <w:tcW w:w="352" w:type="pct"/>
          </w:tcPr>
          <w:p w14:paraId="4140FC0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Bits</w:t>
            </w:r>
          </w:p>
        </w:tc>
        <w:tc>
          <w:tcPr>
            <w:tcW w:w="642" w:type="pct"/>
          </w:tcPr>
          <w:p w14:paraId="7510E883"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27456</w:t>
            </w:r>
          </w:p>
        </w:tc>
        <w:tc>
          <w:tcPr>
            <w:tcW w:w="642" w:type="pct"/>
            <w:vAlign w:val="center"/>
          </w:tcPr>
          <w:p w14:paraId="24B4D93C" w14:textId="51574A60"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199" w:author="Huawei" w:date="2025-10-29T08:44:00Z">
              <w:r>
                <w:rPr>
                  <w:rFonts w:ascii="Arial" w:hAnsi="Arial" w:hint="eastAsia"/>
                  <w:sz w:val="18"/>
                  <w:lang w:eastAsia="zh-CN"/>
                </w:rPr>
                <w:t>21120</w:t>
              </w:r>
            </w:ins>
          </w:p>
        </w:tc>
        <w:tc>
          <w:tcPr>
            <w:tcW w:w="642" w:type="pct"/>
            <w:vAlign w:val="center"/>
          </w:tcPr>
          <w:p w14:paraId="48FE9F26" w14:textId="1FB0BD76"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200" w:author="Huawei" w:date="2025-10-29T08:44:00Z">
              <w:r>
                <w:rPr>
                  <w:rFonts w:ascii="Arial" w:hAnsi="Arial" w:hint="eastAsia"/>
                  <w:sz w:val="18"/>
                  <w:lang w:eastAsia="zh-CN"/>
                </w:rPr>
                <w:t>13200</w:t>
              </w:r>
            </w:ins>
          </w:p>
        </w:tc>
        <w:tc>
          <w:tcPr>
            <w:tcW w:w="642" w:type="pct"/>
          </w:tcPr>
          <w:p w14:paraId="6B2C522A"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1E58FB8A"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56B68E5C"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665F37" w:rsidRPr="00382FCC" w14:paraId="5DF1146B" w14:textId="77777777" w:rsidTr="00665F37">
        <w:trPr>
          <w:trHeight w:val="70"/>
          <w:jc w:val="center"/>
        </w:trPr>
        <w:tc>
          <w:tcPr>
            <w:tcW w:w="709" w:type="pct"/>
            <w:vAlign w:val="center"/>
          </w:tcPr>
          <w:p w14:paraId="3812DAA4" w14:textId="77777777" w:rsidR="00665F37" w:rsidRPr="00382FCC" w:rsidRDefault="00665F37" w:rsidP="00665F37">
            <w:pPr>
              <w:keepNext/>
              <w:keepLines/>
              <w:overflowPunct w:val="0"/>
              <w:autoSpaceDE w:val="0"/>
              <w:autoSpaceDN w:val="0"/>
              <w:adjustRightInd w:val="0"/>
              <w:spacing w:after="0"/>
              <w:textAlignment w:val="baseline"/>
              <w:rPr>
                <w:rFonts w:ascii="Arial" w:hAnsi="Arial" w:cs="Arial"/>
                <w:sz w:val="18"/>
                <w:lang w:eastAsia="zh-CN"/>
              </w:rPr>
            </w:pPr>
            <w:r w:rsidRPr="00382FCC">
              <w:rPr>
                <w:rFonts w:ascii="Arial" w:hAnsi="Arial" w:cs="Arial"/>
                <w:sz w:val="18"/>
                <w:lang w:eastAsia="zh-CN"/>
              </w:rPr>
              <w:t>Max. Throughput averaged over 2 frames</w:t>
            </w:r>
          </w:p>
        </w:tc>
        <w:tc>
          <w:tcPr>
            <w:tcW w:w="352" w:type="pct"/>
          </w:tcPr>
          <w:p w14:paraId="465A8890"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Mbps</w:t>
            </w:r>
          </w:p>
        </w:tc>
        <w:tc>
          <w:tcPr>
            <w:tcW w:w="642" w:type="pct"/>
          </w:tcPr>
          <w:p w14:paraId="1A35E4FD"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r w:rsidRPr="00382FCC">
              <w:rPr>
                <w:rFonts w:ascii="Arial" w:hAnsi="Arial" w:cs="Arial"/>
                <w:sz w:val="18"/>
                <w:lang w:eastAsia="zh-CN"/>
              </w:rPr>
              <w:t>12.411</w:t>
            </w:r>
          </w:p>
        </w:tc>
        <w:tc>
          <w:tcPr>
            <w:tcW w:w="642" w:type="pct"/>
            <w:vAlign w:val="center"/>
          </w:tcPr>
          <w:p w14:paraId="209E8E3C" w14:textId="1CCD1966"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201" w:author="Huawei" w:date="2025-10-29T08:44:00Z">
              <w:r>
                <w:rPr>
                  <w:rFonts w:ascii="Arial" w:hAnsi="Arial" w:hint="eastAsia"/>
                  <w:sz w:val="18"/>
                  <w:lang w:eastAsia="zh-CN"/>
                </w:rPr>
                <w:t>9.492</w:t>
              </w:r>
            </w:ins>
          </w:p>
        </w:tc>
        <w:tc>
          <w:tcPr>
            <w:tcW w:w="642" w:type="pct"/>
            <w:vAlign w:val="center"/>
          </w:tcPr>
          <w:p w14:paraId="7DC362D8" w14:textId="5A611C20"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ins w:id="202" w:author="Huawei" w:date="2025-10-29T08:44:00Z">
              <w:r>
                <w:rPr>
                  <w:rFonts w:ascii="Arial" w:hAnsi="Arial" w:hint="eastAsia"/>
                  <w:sz w:val="18"/>
                  <w:lang w:eastAsia="zh-CN"/>
                </w:rPr>
                <w:t>5.958</w:t>
              </w:r>
            </w:ins>
          </w:p>
        </w:tc>
        <w:tc>
          <w:tcPr>
            <w:tcW w:w="642" w:type="pct"/>
          </w:tcPr>
          <w:p w14:paraId="4BB3EA82"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26" w:type="pct"/>
          </w:tcPr>
          <w:p w14:paraId="503868BF"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44" w:type="pct"/>
          </w:tcPr>
          <w:p w14:paraId="1F175A54" w14:textId="77777777" w:rsidR="00665F37" w:rsidRPr="00382FCC" w:rsidRDefault="00665F37" w:rsidP="00665F37">
            <w:pPr>
              <w:keepNext/>
              <w:keepLines/>
              <w:overflowPunct w:val="0"/>
              <w:autoSpaceDE w:val="0"/>
              <w:autoSpaceDN w:val="0"/>
              <w:adjustRightInd w:val="0"/>
              <w:spacing w:after="0"/>
              <w:jc w:val="center"/>
              <w:textAlignment w:val="baseline"/>
              <w:rPr>
                <w:rFonts w:ascii="Arial" w:hAnsi="Arial"/>
                <w:sz w:val="18"/>
                <w:lang w:eastAsia="zh-CN"/>
              </w:rPr>
            </w:pPr>
          </w:p>
        </w:tc>
      </w:tr>
      <w:tr w:rsidR="00382FCC" w:rsidRPr="00382FCC" w14:paraId="3E48B9AA" w14:textId="77777777" w:rsidTr="00BB6B84">
        <w:trPr>
          <w:trHeight w:val="70"/>
          <w:jc w:val="center"/>
        </w:trPr>
        <w:tc>
          <w:tcPr>
            <w:tcW w:w="5000" w:type="pct"/>
            <w:gridSpan w:val="8"/>
          </w:tcPr>
          <w:p w14:paraId="04A926CA" w14:textId="77777777" w:rsidR="00382FCC" w:rsidRPr="00382FCC" w:rsidRDefault="00382FCC" w:rsidP="00382FCC">
            <w:pPr>
              <w:keepNext/>
              <w:keepLines/>
              <w:overflowPunct w:val="0"/>
              <w:autoSpaceDE w:val="0"/>
              <w:autoSpaceDN w:val="0"/>
              <w:adjustRightInd w:val="0"/>
              <w:spacing w:after="0"/>
              <w:ind w:left="851" w:hanging="851"/>
              <w:textAlignment w:val="baseline"/>
              <w:rPr>
                <w:rFonts w:ascii="Arial" w:hAnsi="Arial"/>
                <w:sz w:val="18"/>
                <w:lang w:eastAsia="zh-CN"/>
              </w:rPr>
            </w:pPr>
            <w:r w:rsidRPr="00382FCC">
              <w:rPr>
                <w:rFonts w:ascii="Arial" w:hAnsi="Arial"/>
                <w:sz w:val="18"/>
                <w:lang w:eastAsia="zh-CN"/>
              </w:rPr>
              <w:t>NOTE 1:</w:t>
            </w:r>
            <w:r w:rsidRPr="00382FCC">
              <w:rPr>
                <w:rFonts w:ascii="Arial" w:hAnsi="Arial"/>
                <w:sz w:val="18"/>
                <w:lang w:eastAsia="zh-CN"/>
              </w:rPr>
              <w:tab/>
              <w:t>SS/PBCH block is transmitted in slot #0 with periodicity 20 ms</w:t>
            </w:r>
          </w:p>
          <w:p w14:paraId="6841C5A8" w14:textId="77777777" w:rsidR="00382FCC" w:rsidRPr="00382FCC" w:rsidRDefault="00382FCC" w:rsidP="00382FCC">
            <w:pPr>
              <w:keepNext/>
              <w:keepLines/>
              <w:overflowPunct w:val="0"/>
              <w:autoSpaceDE w:val="0"/>
              <w:autoSpaceDN w:val="0"/>
              <w:adjustRightInd w:val="0"/>
              <w:spacing w:after="0"/>
              <w:ind w:left="851" w:hanging="851"/>
              <w:textAlignment w:val="baseline"/>
              <w:rPr>
                <w:rFonts w:ascii="Arial" w:hAnsi="Arial"/>
                <w:sz w:val="18"/>
                <w:lang w:eastAsia="zh-CN"/>
              </w:rPr>
            </w:pPr>
            <w:r w:rsidRPr="00382FCC">
              <w:rPr>
                <w:rFonts w:ascii="Arial" w:hAnsi="Arial"/>
                <w:sz w:val="18"/>
                <w:lang w:val="en-US" w:eastAsia="zh-CN"/>
              </w:rPr>
              <w:t>NOTE 2:</w:t>
            </w:r>
            <w:r w:rsidRPr="00382FCC">
              <w:rPr>
                <w:rFonts w:ascii="Arial" w:hAnsi="Arial"/>
                <w:sz w:val="18"/>
                <w:lang w:eastAsia="zh-CN"/>
              </w:rPr>
              <w:tab/>
            </w:r>
            <w:r w:rsidRPr="00382FCC">
              <w:rPr>
                <w:rFonts w:ascii="Arial" w:hAnsi="Arial"/>
                <w:sz w:val="18"/>
                <w:lang w:val="en-US" w:eastAsia="zh-CN"/>
              </w:rPr>
              <w:t>Slot i is slot index per 2 frames</w:t>
            </w:r>
          </w:p>
        </w:tc>
      </w:tr>
    </w:tbl>
    <w:p w14:paraId="07077D5D" w14:textId="77777777" w:rsidR="00382FCC" w:rsidRPr="00382FCC" w:rsidRDefault="00382FCC" w:rsidP="00382FCC">
      <w:pPr>
        <w:overflowPunct w:val="0"/>
        <w:autoSpaceDE w:val="0"/>
        <w:autoSpaceDN w:val="0"/>
        <w:adjustRightInd w:val="0"/>
        <w:textAlignment w:val="baseline"/>
        <w:rPr>
          <w:lang w:eastAsia="zh-CN"/>
        </w:rPr>
      </w:pPr>
    </w:p>
    <w:p w14:paraId="4560FAA7" w14:textId="77777777" w:rsidR="00382FCC" w:rsidRPr="00382FCC" w:rsidRDefault="00382FCC" w:rsidP="00382FC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203" w:name="_Toc161754029"/>
      <w:bookmarkStart w:id="204" w:name="_Toc161754650"/>
      <w:bookmarkStart w:id="205" w:name="_Toc163202223"/>
      <w:bookmarkStart w:id="206" w:name="_Toc169888511"/>
      <w:bookmarkStart w:id="207" w:name="_Toc171551700"/>
      <w:bookmarkStart w:id="208" w:name="_Toc176775430"/>
      <w:bookmarkStart w:id="209" w:name="_Toc187244025"/>
      <w:bookmarkStart w:id="210" w:name="_Toc193201574"/>
      <w:bookmarkStart w:id="211" w:name="_Toc201743102"/>
      <w:bookmarkStart w:id="212" w:name="_Toc201744729"/>
      <w:bookmarkStart w:id="213" w:name="_Toc208835594"/>
      <w:bookmarkStart w:id="214" w:name="_Toc209624204"/>
      <w:bookmarkStart w:id="215" w:name="_Toc210122245"/>
      <w:r w:rsidRPr="00382FCC">
        <w:rPr>
          <w:rFonts w:ascii="Arial" w:hAnsi="Arial"/>
          <w:sz w:val="24"/>
          <w:lang w:eastAsia="zh-CN"/>
        </w:rPr>
        <w:lastRenderedPageBreak/>
        <w:t>A.3.2.1.</w:t>
      </w:r>
      <w:r w:rsidRPr="00382FCC">
        <w:rPr>
          <w:rFonts w:ascii="Arial" w:hAnsi="Arial" w:hint="eastAsia"/>
          <w:sz w:val="24"/>
          <w:lang w:val="en-US" w:eastAsia="zh-CN"/>
        </w:rPr>
        <w:t>2</w:t>
      </w:r>
      <w:r w:rsidRPr="00382FCC">
        <w:rPr>
          <w:rFonts w:ascii="Arial" w:hAnsi="Arial" w:hint="eastAsia"/>
          <w:snapToGrid w:val="0"/>
          <w:sz w:val="24"/>
          <w:lang w:eastAsia="zh-CN"/>
        </w:rPr>
        <w:tab/>
      </w:r>
      <w:r w:rsidRPr="00382FCC">
        <w:rPr>
          <w:rFonts w:ascii="Arial" w:hAnsi="Arial"/>
          <w:sz w:val="24"/>
          <w:lang w:eastAsia="zh-CN"/>
        </w:rPr>
        <w:t xml:space="preserve">Reference measurement channels for SCS </w:t>
      </w:r>
      <w:r w:rsidRPr="00382FCC">
        <w:rPr>
          <w:rFonts w:ascii="Arial" w:hAnsi="Arial" w:hint="eastAsia"/>
          <w:sz w:val="24"/>
          <w:lang w:val="en-US" w:eastAsia="zh-CN"/>
        </w:rPr>
        <w:t>60</w:t>
      </w:r>
      <w:r w:rsidRPr="00382FCC">
        <w:rPr>
          <w:rFonts w:ascii="Arial" w:hAnsi="Arial"/>
          <w:sz w:val="24"/>
          <w:lang w:eastAsia="zh-CN"/>
        </w:rPr>
        <w:t xml:space="preserve"> kHz FR</w:t>
      </w:r>
      <w:r w:rsidRPr="00382FCC">
        <w:rPr>
          <w:rFonts w:ascii="Arial" w:hAnsi="Arial" w:hint="eastAsia"/>
          <w:sz w:val="24"/>
          <w:lang w:val="en-US" w:eastAsia="zh-CN"/>
        </w:rPr>
        <w:t>2-NTN</w:t>
      </w:r>
      <w:bookmarkEnd w:id="203"/>
      <w:bookmarkEnd w:id="204"/>
      <w:bookmarkEnd w:id="205"/>
      <w:bookmarkEnd w:id="206"/>
      <w:bookmarkEnd w:id="207"/>
      <w:bookmarkEnd w:id="208"/>
      <w:bookmarkEnd w:id="209"/>
      <w:bookmarkEnd w:id="210"/>
      <w:bookmarkEnd w:id="211"/>
      <w:bookmarkEnd w:id="212"/>
      <w:bookmarkEnd w:id="213"/>
      <w:bookmarkEnd w:id="214"/>
      <w:bookmarkEnd w:id="215"/>
    </w:p>
    <w:p w14:paraId="347CB667" w14:textId="77777777" w:rsidR="00382FCC" w:rsidRPr="00382FCC" w:rsidRDefault="00382FCC" w:rsidP="00382FCC">
      <w:pPr>
        <w:overflowPunct w:val="0"/>
        <w:autoSpaceDE w:val="0"/>
        <w:autoSpaceDN w:val="0"/>
        <w:adjustRightInd w:val="0"/>
        <w:textAlignment w:val="baseline"/>
        <w:rPr>
          <w:lang w:val="en-US" w:eastAsia="zh-CN"/>
        </w:rPr>
      </w:pPr>
      <w:bookmarkStart w:id="216" w:name="_GoBack"/>
      <w:bookmarkEnd w:id="216"/>
    </w:p>
    <w:p w14:paraId="389B3BF6" w14:textId="38E1CA8F" w:rsidR="00382FCC" w:rsidRDefault="008F3DEC" w:rsidP="008F3DEC">
      <w:pPr>
        <w:keepNext/>
        <w:keepLines/>
        <w:overflowPunct w:val="0"/>
        <w:autoSpaceDE w:val="0"/>
        <w:autoSpaceDN w:val="0"/>
        <w:adjustRightInd w:val="0"/>
        <w:spacing w:before="60"/>
        <w:textAlignment w:val="baseline"/>
        <w:rPr>
          <w:lang w:val="en-US" w:eastAsia="ja-JP"/>
        </w:rPr>
      </w:pPr>
      <w:r w:rsidRPr="008F3DEC">
        <w:rPr>
          <w:highlight w:val="yellow"/>
          <w:lang w:val="en-US" w:eastAsia="ja-JP"/>
        </w:rPr>
        <w:lastRenderedPageBreak/>
        <w:t>&lt;Unchanged Sections Skipped&gt;</w:t>
      </w:r>
    </w:p>
    <w:p w14:paraId="4924ADC2" w14:textId="77777777" w:rsidR="008F3DEC" w:rsidRPr="00382FCC" w:rsidRDefault="008F3DEC" w:rsidP="008F3DEC">
      <w:pPr>
        <w:keepNext/>
        <w:keepLines/>
        <w:overflowPunct w:val="0"/>
        <w:autoSpaceDE w:val="0"/>
        <w:autoSpaceDN w:val="0"/>
        <w:adjustRightInd w:val="0"/>
        <w:spacing w:before="60"/>
        <w:textAlignment w:val="baseline"/>
        <w:rPr>
          <w:rFonts w:ascii="Arial" w:hAnsi="Arial" w:hint="eastAsia"/>
          <w:b/>
          <w:lang w:val="en-US" w:eastAsia="zh-CN"/>
        </w:rPr>
      </w:pPr>
    </w:p>
    <w:p w14:paraId="2E20ADF1" w14:textId="0F54E690" w:rsidR="00382FCC" w:rsidRPr="00382FCC" w:rsidRDefault="00382FCC" w:rsidP="00382FCC">
      <w:pPr>
        <w:keepNext/>
        <w:keepLines/>
        <w:overflowPunct w:val="0"/>
        <w:autoSpaceDE w:val="0"/>
        <w:autoSpaceDN w:val="0"/>
        <w:adjustRightInd w:val="0"/>
        <w:spacing w:before="120"/>
        <w:ind w:left="1134" w:hanging="1134"/>
        <w:textAlignment w:val="baseline"/>
        <w:outlineLvl w:val="2"/>
        <w:rPr>
          <w:ins w:id="217" w:author="Huawei" w:date="2025-10-29T08:38:00Z"/>
          <w:rFonts w:ascii="Arial" w:hAnsi="Arial"/>
          <w:sz w:val="28"/>
          <w:lang w:eastAsia="zh-CN"/>
        </w:rPr>
      </w:pPr>
      <w:ins w:id="218" w:author="Huawei" w:date="2025-10-29T08:38:00Z">
        <w:r w:rsidRPr="00382FCC">
          <w:rPr>
            <w:rFonts w:ascii="Arial" w:hAnsi="Arial"/>
            <w:sz w:val="28"/>
            <w:lang w:eastAsia="zh-CN"/>
          </w:rPr>
          <w:t>A.3.2.</w:t>
        </w:r>
        <w:r>
          <w:rPr>
            <w:rFonts w:ascii="Arial" w:hAnsi="Arial" w:hint="eastAsia"/>
            <w:sz w:val="28"/>
            <w:lang w:eastAsia="zh-CN"/>
          </w:rPr>
          <w:t>2</w:t>
        </w:r>
        <w:r w:rsidRPr="00382FCC">
          <w:rPr>
            <w:rFonts w:ascii="Arial" w:hAnsi="Arial" w:hint="eastAsia"/>
            <w:snapToGrid w:val="0"/>
            <w:sz w:val="28"/>
            <w:lang w:eastAsia="zh-CN"/>
          </w:rPr>
          <w:tab/>
        </w:r>
        <w:r>
          <w:rPr>
            <w:rFonts w:ascii="Arial" w:hAnsi="Arial" w:hint="eastAsia"/>
            <w:snapToGrid w:val="0"/>
            <w:sz w:val="28"/>
            <w:lang w:eastAsia="zh-CN"/>
          </w:rPr>
          <w:t>HD-</w:t>
        </w:r>
        <w:r w:rsidRPr="00382FCC">
          <w:rPr>
            <w:rFonts w:ascii="Arial" w:hAnsi="Arial"/>
            <w:sz w:val="28"/>
            <w:lang w:eastAsia="zh-CN"/>
          </w:rPr>
          <w:t>FDD</w:t>
        </w:r>
      </w:ins>
    </w:p>
    <w:p w14:paraId="36BDCEE4" w14:textId="5C05B912" w:rsidR="00382FCC" w:rsidRDefault="00382FCC" w:rsidP="00382FCC">
      <w:pPr>
        <w:keepNext/>
        <w:keepLines/>
        <w:overflowPunct w:val="0"/>
        <w:autoSpaceDE w:val="0"/>
        <w:autoSpaceDN w:val="0"/>
        <w:adjustRightInd w:val="0"/>
        <w:spacing w:before="120"/>
        <w:ind w:left="1418" w:hanging="1418"/>
        <w:textAlignment w:val="baseline"/>
        <w:outlineLvl w:val="3"/>
        <w:rPr>
          <w:ins w:id="219" w:author="Huawei" w:date="2025-10-29T08:49:00Z"/>
          <w:rFonts w:ascii="Arial" w:hAnsi="Arial"/>
          <w:sz w:val="24"/>
          <w:lang w:eastAsia="zh-CN"/>
        </w:rPr>
      </w:pPr>
      <w:ins w:id="220" w:author="Huawei" w:date="2025-10-29T08:38:00Z">
        <w:r w:rsidRPr="00382FCC">
          <w:rPr>
            <w:rFonts w:ascii="Arial" w:hAnsi="Arial"/>
            <w:sz w:val="24"/>
            <w:lang w:eastAsia="zh-CN"/>
          </w:rPr>
          <w:t>A.3.2.</w:t>
        </w:r>
        <w:r>
          <w:rPr>
            <w:rFonts w:ascii="Arial" w:hAnsi="Arial" w:hint="eastAsia"/>
            <w:sz w:val="24"/>
            <w:lang w:eastAsia="zh-CN"/>
          </w:rPr>
          <w:t>2</w:t>
        </w:r>
        <w:r w:rsidRPr="00382FCC">
          <w:rPr>
            <w:rFonts w:ascii="Arial" w:hAnsi="Arial"/>
            <w:sz w:val="24"/>
            <w:lang w:eastAsia="zh-CN"/>
          </w:rPr>
          <w:t>.1</w:t>
        </w:r>
        <w:r w:rsidRPr="00382FCC">
          <w:rPr>
            <w:rFonts w:ascii="Arial" w:hAnsi="Arial" w:hint="eastAsia"/>
            <w:snapToGrid w:val="0"/>
            <w:sz w:val="24"/>
            <w:lang w:eastAsia="zh-CN"/>
          </w:rPr>
          <w:tab/>
        </w:r>
        <w:r w:rsidRPr="00382FCC">
          <w:rPr>
            <w:rFonts w:ascii="Arial" w:hAnsi="Arial"/>
            <w:sz w:val="24"/>
            <w:lang w:eastAsia="zh-CN"/>
          </w:rPr>
          <w:t>Reference measurement channels for SCS 15 kHz FR1</w:t>
        </w:r>
      </w:ins>
    </w:p>
    <w:p w14:paraId="2C129908" w14:textId="51AE2B72" w:rsidR="00665F37" w:rsidRPr="00665F37" w:rsidRDefault="00665F37" w:rsidP="00665F37">
      <w:pPr>
        <w:keepNext/>
        <w:keepLines/>
        <w:overflowPunct w:val="0"/>
        <w:autoSpaceDE w:val="0"/>
        <w:autoSpaceDN w:val="0"/>
        <w:adjustRightInd w:val="0"/>
        <w:spacing w:before="60"/>
        <w:jc w:val="center"/>
        <w:textAlignment w:val="baseline"/>
        <w:rPr>
          <w:ins w:id="221" w:author="Huawei" w:date="2025-10-29T08:48:00Z"/>
          <w:rFonts w:ascii="Arial" w:hAnsi="Arial"/>
          <w:b/>
          <w:lang w:eastAsia="zh-CN"/>
        </w:rPr>
      </w:pPr>
      <w:ins w:id="222" w:author="Huawei" w:date="2025-10-29T08:49:00Z">
        <w:r w:rsidRPr="00382FCC">
          <w:rPr>
            <w:rFonts w:ascii="Arial" w:hAnsi="Arial"/>
            <w:b/>
            <w:lang w:eastAsia="zh-CN"/>
          </w:rPr>
          <w:t>Table A.3.2.</w:t>
        </w:r>
        <w:r>
          <w:rPr>
            <w:rFonts w:ascii="Arial" w:hAnsi="Arial" w:hint="eastAsia"/>
            <w:b/>
            <w:lang w:eastAsia="zh-CN"/>
          </w:rPr>
          <w:t>2</w:t>
        </w:r>
        <w:r w:rsidRPr="00382FCC">
          <w:rPr>
            <w:rFonts w:ascii="Arial" w:hAnsi="Arial"/>
            <w:b/>
            <w:lang w:eastAsia="zh-CN"/>
          </w:rPr>
          <w:t xml:space="preserve">.1-1: PDSCH Reference Channel for </w:t>
        </w:r>
        <w:r>
          <w:rPr>
            <w:rFonts w:ascii="Arial" w:hAnsi="Arial" w:hint="eastAsia"/>
            <w:b/>
            <w:lang w:eastAsia="zh-CN"/>
          </w:rPr>
          <w:t>HD-</w:t>
        </w:r>
        <w:r w:rsidRPr="00382FCC">
          <w:rPr>
            <w:rFonts w:ascii="Arial" w:hAnsi="Arial"/>
            <w:b/>
            <w:lang w:eastAsia="zh-CN"/>
          </w:rPr>
          <w:t>FDD (QPSK)</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678"/>
        <w:gridCol w:w="1238"/>
        <w:gridCol w:w="1238"/>
        <w:gridCol w:w="1238"/>
        <w:gridCol w:w="1238"/>
        <w:gridCol w:w="1236"/>
      </w:tblGrid>
      <w:tr w:rsidR="00665F37" w:rsidRPr="00665F37" w14:paraId="3B63DB5F" w14:textId="77777777" w:rsidTr="00786ACE">
        <w:trPr>
          <w:jc w:val="center"/>
          <w:ins w:id="223"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0FA25BD3" w14:textId="77777777" w:rsidR="00665F37" w:rsidRPr="00665F37" w:rsidRDefault="00665F37" w:rsidP="00665F37">
            <w:pPr>
              <w:keepNext/>
              <w:keepLines/>
              <w:spacing w:after="0"/>
              <w:jc w:val="center"/>
              <w:rPr>
                <w:ins w:id="224" w:author="Huawei" w:date="2025-10-29T08:48:00Z"/>
                <w:rFonts w:ascii="Arial" w:hAnsi="Arial"/>
                <w:b/>
                <w:sz w:val="18"/>
                <w:szCs w:val="18"/>
              </w:rPr>
            </w:pPr>
            <w:ins w:id="225" w:author="Huawei" w:date="2025-10-29T08:48:00Z">
              <w:r w:rsidRPr="00665F37">
                <w:rPr>
                  <w:rFonts w:ascii="Arial" w:hAnsi="Arial"/>
                  <w:b/>
                  <w:sz w:val="18"/>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2A95463" w14:textId="77777777" w:rsidR="00665F37" w:rsidRPr="00665F37" w:rsidRDefault="00665F37" w:rsidP="00665F37">
            <w:pPr>
              <w:keepNext/>
              <w:keepLines/>
              <w:spacing w:after="0"/>
              <w:jc w:val="center"/>
              <w:rPr>
                <w:ins w:id="226" w:author="Huawei" w:date="2025-10-29T08:48:00Z"/>
                <w:rFonts w:ascii="Arial" w:hAnsi="Arial"/>
                <w:b/>
                <w:sz w:val="18"/>
              </w:rPr>
            </w:pPr>
            <w:ins w:id="227" w:author="Huawei" w:date="2025-10-29T08:48:00Z">
              <w:r w:rsidRPr="00665F37">
                <w:rPr>
                  <w:rFonts w:ascii="Arial" w:hAnsi="Arial"/>
                  <w:b/>
                  <w:sz w:val="18"/>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151756A6" w14:textId="77777777" w:rsidR="00665F37" w:rsidRPr="00665F37" w:rsidRDefault="00665F37" w:rsidP="00665F37">
            <w:pPr>
              <w:keepNext/>
              <w:keepLines/>
              <w:spacing w:after="0"/>
              <w:jc w:val="center"/>
              <w:rPr>
                <w:ins w:id="228" w:author="Huawei" w:date="2025-10-29T08:48:00Z"/>
                <w:rFonts w:ascii="Arial" w:hAnsi="Arial"/>
                <w:b/>
                <w:sz w:val="18"/>
              </w:rPr>
            </w:pPr>
            <w:ins w:id="229" w:author="Huawei" w:date="2025-10-29T08:48:00Z">
              <w:r w:rsidRPr="00665F37">
                <w:rPr>
                  <w:rFonts w:ascii="Arial" w:hAnsi="Arial"/>
                  <w:b/>
                  <w:sz w:val="18"/>
                </w:rPr>
                <w:t>Value</w:t>
              </w:r>
            </w:ins>
          </w:p>
        </w:tc>
      </w:tr>
      <w:tr w:rsidR="00665F37" w:rsidRPr="00665F37" w14:paraId="0A530D27" w14:textId="77777777" w:rsidTr="00786ACE">
        <w:trPr>
          <w:jc w:val="center"/>
          <w:ins w:id="230"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00E3A6C7" w14:textId="77777777" w:rsidR="00665F37" w:rsidRPr="00665F37" w:rsidRDefault="00665F37" w:rsidP="00665F37">
            <w:pPr>
              <w:keepNext/>
              <w:keepLines/>
              <w:spacing w:after="0"/>
              <w:rPr>
                <w:ins w:id="231" w:author="Huawei" w:date="2025-10-29T08:48:00Z"/>
                <w:rFonts w:ascii="Arial" w:hAnsi="Arial"/>
                <w:sz w:val="18"/>
              </w:rPr>
            </w:pPr>
            <w:ins w:id="232" w:author="Huawei" w:date="2025-10-29T08:48:00Z">
              <w:r w:rsidRPr="00665F37">
                <w:rPr>
                  <w:rFonts w:ascii="Arial" w:hAnsi="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3881DCE9" w14:textId="77777777" w:rsidR="00665F37" w:rsidRPr="00665F37" w:rsidRDefault="00665F37" w:rsidP="00665F37">
            <w:pPr>
              <w:keepNext/>
              <w:keepLines/>
              <w:spacing w:after="0"/>
              <w:jc w:val="center"/>
              <w:rPr>
                <w:ins w:id="233" w:author="Huawei" w:date="2025-10-29T08:4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904AE76" w14:textId="21DA59EB" w:rsidR="00665F37" w:rsidRPr="00665F37" w:rsidRDefault="00665F37" w:rsidP="00665F37">
            <w:pPr>
              <w:keepNext/>
              <w:keepLines/>
              <w:spacing w:after="0"/>
              <w:jc w:val="center"/>
              <w:rPr>
                <w:ins w:id="234" w:author="Huawei" w:date="2025-10-29T08:48:00Z"/>
                <w:rFonts w:ascii="Arial" w:hAnsi="Arial"/>
                <w:sz w:val="18"/>
              </w:rPr>
            </w:pPr>
            <w:proofErr w:type="gramStart"/>
            <w:ins w:id="235" w:author="Huawei" w:date="2025-10-29T08:48:00Z">
              <w:r w:rsidRPr="00665F37">
                <w:rPr>
                  <w:rFonts w:ascii="Arial" w:hAnsi="Arial"/>
                  <w:sz w:val="18"/>
                  <w:lang w:eastAsia="zh-CN"/>
                </w:rPr>
                <w:t>R.PDSCH</w:t>
              </w:r>
              <w:proofErr w:type="gramEnd"/>
              <w:r w:rsidRPr="00665F37">
                <w:rPr>
                  <w:rFonts w:ascii="Arial" w:hAnsi="Arial"/>
                  <w:sz w:val="18"/>
                  <w:lang w:eastAsia="zh-CN"/>
                </w:rPr>
                <w:t>.1-</w:t>
              </w:r>
            </w:ins>
            <w:ins w:id="236" w:author="Huawei" w:date="2025-10-29T08:51:00Z">
              <w:r w:rsidR="00786ACE">
                <w:rPr>
                  <w:rFonts w:ascii="Arial" w:hAnsi="Arial" w:hint="eastAsia"/>
                  <w:sz w:val="18"/>
                  <w:lang w:eastAsia="zh-CN"/>
                </w:rPr>
                <w:t>1</w:t>
              </w:r>
            </w:ins>
            <w:ins w:id="237" w:author="Huawei" w:date="2025-10-29T08:48:00Z">
              <w:r w:rsidRPr="00665F37">
                <w:rPr>
                  <w:rFonts w:ascii="Arial" w:hAnsi="Arial"/>
                  <w:sz w:val="18"/>
                  <w:lang w:eastAsia="zh-CN"/>
                </w:rPr>
                <w:t xml:space="preserve">.1 </w:t>
              </w:r>
            </w:ins>
            <w:ins w:id="238" w:author="Huawei" w:date="2025-10-29T08:51:00Z">
              <w:r w:rsidR="00786ACE">
                <w:rPr>
                  <w:rFonts w:ascii="Arial" w:hAnsi="Arial" w:hint="eastAsia"/>
                  <w:sz w:val="18"/>
                  <w:lang w:eastAsia="zh-CN"/>
                </w:rPr>
                <w:t>HD-</w:t>
              </w:r>
            </w:ins>
            <w:ins w:id="239" w:author="Huawei" w:date="2025-10-29T08:48:00Z">
              <w:r w:rsidRPr="00665F37">
                <w:rPr>
                  <w:rFonts w:ascii="Arial" w:hAnsi="Arial"/>
                  <w:sz w:val="18"/>
                  <w:lang w:eastAsia="zh-CN"/>
                </w:rPr>
                <w:t>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A5C5AC" w14:textId="1B352D81" w:rsidR="00665F37" w:rsidRPr="00665F37" w:rsidRDefault="00665F37" w:rsidP="00665F37">
            <w:pPr>
              <w:keepNext/>
              <w:keepLines/>
              <w:spacing w:after="0"/>
              <w:jc w:val="center"/>
              <w:rPr>
                <w:ins w:id="240" w:author="Huawei" w:date="2025-10-29T08:48:00Z"/>
                <w:rFonts w:ascii="Arial" w:hAnsi="Arial"/>
                <w:sz w:val="18"/>
                <w:lang w:eastAsia="zh-CN"/>
              </w:rPr>
            </w:pPr>
            <w:proofErr w:type="gramStart"/>
            <w:ins w:id="241" w:author="Huawei" w:date="2025-10-29T08:48:00Z">
              <w:r w:rsidRPr="00665F37">
                <w:rPr>
                  <w:rFonts w:ascii="Arial" w:hAnsi="Arial"/>
                  <w:sz w:val="18"/>
                  <w:lang w:eastAsia="zh-CN"/>
                </w:rPr>
                <w:t>R.PDSCH</w:t>
              </w:r>
              <w:proofErr w:type="gramEnd"/>
              <w:r w:rsidRPr="00665F37">
                <w:rPr>
                  <w:rFonts w:ascii="Arial" w:hAnsi="Arial"/>
                  <w:sz w:val="18"/>
                  <w:lang w:eastAsia="zh-CN"/>
                </w:rPr>
                <w:t>.1-</w:t>
              </w:r>
            </w:ins>
            <w:ins w:id="242" w:author="Huawei" w:date="2025-10-29T08:51:00Z">
              <w:r w:rsidR="00786ACE">
                <w:rPr>
                  <w:rFonts w:ascii="Arial" w:hAnsi="Arial" w:hint="eastAsia"/>
                  <w:sz w:val="18"/>
                  <w:lang w:eastAsia="zh-CN"/>
                </w:rPr>
                <w:t>1</w:t>
              </w:r>
            </w:ins>
            <w:ins w:id="243" w:author="Huawei" w:date="2025-10-29T08:48:00Z">
              <w:r w:rsidRPr="00665F37">
                <w:rPr>
                  <w:rFonts w:ascii="Arial" w:hAnsi="Arial"/>
                  <w:sz w:val="18"/>
                  <w:lang w:eastAsia="zh-CN"/>
                </w:rPr>
                <w:t>.</w:t>
              </w:r>
              <w:r>
                <w:rPr>
                  <w:rFonts w:ascii="Arial" w:hAnsi="Arial" w:hint="eastAsia"/>
                  <w:sz w:val="18"/>
                  <w:lang w:eastAsia="zh-CN"/>
                </w:rPr>
                <w:t>2</w:t>
              </w:r>
              <w:r w:rsidRPr="00665F37">
                <w:rPr>
                  <w:rFonts w:ascii="Arial" w:hAnsi="Arial"/>
                  <w:sz w:val="18"/>
                  <w:lang w:eastAsia="zh-CN"/>
                </w:rPr>
                <w:t xml:space="preserve"> </w:t>
              </w:r>
            </w:ins>
            <w:ins w:id="244" w:author="Huawei" w:date="2025-10-29T08:51:00Z">
              <w:r w:rsidR="00786ACE" w:rsidRPr="00786ACE">
                <w:rPr>
                  <w:rFonts w:ascii="Arial" w:hAnsi="Arial"/>
                  <w:sz w:val="18"/>
                  <w:lang w:eastAsia="zh-CN"/>
                </w:rPr>
                <w:t>HD-</w:t>
              </w:r>
            </w:ins>
            <w:ins w:id="245" w:author="Huawei" w:date="2025-10-29T08:48:00Z">
              <w:r w:rsidRPr="00665F37">
                <w:rPr>
                  <w:rFonts w:ascii="Arial" w:hAnsi="Arial"/>
                  <w:sz w:val="18"/>
                  <w:lang w:eastAsia="zh-CN"/>
                </w:rPr>
                <w:t>FDD</w:t>
              </w:r>
            </w:ins>
          </w:p>
          <w:p w14:paraId="399D4B66" w14:textId="77777777" w:rsidR="00665F37" w:rsidRPr="00665F37" w:rsidRDefault="00665F37" w:rsidP="00665F37">
            <w:pPr>
              <w:keepNext/>
              <w:keepLines/>
              <w:spacing w:after="0"/>
              <w:rPr>
                <w:ins w:id="246" w:author="Huawei" w:date="2025-10-29T08:4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26261E4" w14:textId="77777777" w:rsidR="00665F37" w:rsidRPr="00665F37" w:rsidRDefault="00665F37" w:rsidP="00665F37">
            <w:pPr>
              <w:keepNext/>
              <w:keepLines/>
              <w:spacing w:after="0"/>
              <w:jc w:val="center"/>
              <w:rPr>
                <w:ins w:id="247" w:author="Huawei" w:date="2025-10-29T08:4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3525FDC" w14:textId="77777777" w:rsidR="00665F37" w:rsidRPr="00665F37" w:rsidRDefault="00665F37" w:rsidP="00665F37">
            <w:pPr>
              <w:keepNext/>
              <w:keepLines/>
              <w:spacing w:after="0"/>
              <w:jc w:val="center"/>
              <w:rPr>
                <w:ins w:id="248" w:author="Huawei" w:date="2025-10-29T08:4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A347AAD" w14:textId="77777777" w:rsidR="00665F37" w:rsidRPr="00665F37" w:rsidRDefault="00665F37" w:rsidP="00665F37">
            <w:pPr>
              <w:keepNext/>
              <w:keepLines/>
              <w:spacing w:after="0"/>
              <w:rPr>
                <w:ins w:id="249" w:author="Huawei" w:date="2025-10-29T08:48:00Z"/>
                <w:rFonts w:ascii="Arial" w:hAnsi="Arial"/>
                <w:sz w:val="18"/>
              </w:rPr>
            </w:pPr>
          </w:p>
        </w:tc>
      </w:tr>
      <w:tr w:rsidR="00786ACE" w:rsidRPr="00665F37" w14:paraId="466F8E3F" w14:textId="77777777" w:rsidTr="00786ACE">
        <w:trPr>
          <w:trHeight w:val="54"/>
          <w:jc w:val="center"/>
          <w:ins w:id="250"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2F2C3D87" w14:textId="77777777" w:rsidR="00786ACE" w:rsidRPr="00665F37" w:rsidRDefault="00786ACE" w:rsidP="00786ACE">
            <w:pPr>
              <w:keepNext/>
              <w:keepLines/>
              <w:spacing w:after="0"/>
              <w:rPr>
                <w:ins w:id="251" w:author="Huawei" w:date="2025-10-29T08:48:00Z"/>
                <w:rFonts w:ascii="Arial" w:hAnsi="Arial"/>
                <w:sz w:val="18"/>
              </w:rPr>
            </w:pPr>
            <w:ins w:id="252" w:author="Huawei" w:date="2025-10-29T08:48:00Z">
              <w:r w:rsidRPr="00665F37">
                <w:rPr>
                  <w:rFonts w:ascii="Arial" w:hAnsi="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F412BE6" w14:textId="77777777" w:rsidR="00786ACE" w:rsidRPr="00665F37" w:rsidRDefault="00786ACE" w:rsidP="00786ACE">
            <w:pPr>
              <w:keepNext/>
              <w:keepLines/>
              <w:spacing w:after="0"/>
              <w:jc w:val="center"/>
              <w:rPr>
                <w:ins w:id="253" w:author="Huawei" w:date="2025-10-29T08:48:00Z"/>
                <w:rFonts w:ascii="Arial" w:hAnsi="Arial" w:cs="Arial"/>
                <w:sz w:val="18"/>
              </w:rPr>
            </w:pPr>
            <w:ins w:id="254" w:author="Huawei" w:date="2025-10-29T08:48:00Z">
              <w:r w:rsidRPr="00665F37">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3DF7D1" w14:textId="77777777" w:rsidR="00786ACE" w:rsidRPr="00665F37" w:rsidRDefault="00786ACE" w:rsidP="00786ACE">
            <w:pPr>
              <w:keepNext/>
              <w:keepLines/>
              <w:spacing w:after="0"/>
              <w:jc w:val="center"/>
              <w:rPr>
                <w:ins w:id="255" w:author="Huawei" w:date="2025-10-29T08:48:00Z"/>
                <w:rFonts w:ascii="Arial" w:hAnsi="Arial"/>
                <w:sz w:val="18"/>
              </w:rPr>
            </w:pPr>
            <w:ins w:id="256" w:author="Huawei" w:date="2025-10-29T08:48:00Z">
              <w:r w:rsidRPr="00665F37">
                <w:rPr>
                  <w:rFonts w:ascii="Arial" w:eastAsia="Malgun Gothic" w:hAnsi="Arial" w:cs="Arial"/>
                  <w:sz w:val="18"/>
                </w:rPr>
                <w:t>10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58B78F" w14:textId="677FA7D2" w:rsidR="00786ACE" w:rsidRPr="00665F37" w:rsidRDefault="00786ACE" w:rsidP="00786ACE">
            <w:pPr>
              <w:keepNext/>
              <w:keepLines/>
              <w:spacing w:after="0"/>
              <w:jc w:val="center"/>
              <w:rPr>
                <w:ins w:id="257" w:author="Huawei" w:date="2025-10-29T08:48:00Z"/>
                <w:rFonts w:ascii="Arial" w:hAnsi="Arial"/>
                <w:sz w:val="18"/>
              </w:rPr>
            </w:pPr>
            <w:ins w:id="258" w:author="Huawei" w:date="2025-10-29T08:53:00Z">
              <w:r w:rsidRPr="003254E4">
                <w:rPr>
                  <w:rFonts w:ascii="Arial" w:eastAsia="Malgun Gothic" w:hAnsi="Arial" w:cs="Arial"/>
                  <w:sz w:val="18"/>
                </w:rPr>
                <w:t>10</w:t>
              </w:r>
            </w:ins>
          </w:p>
        </w:tc>
        <w:tc>
          <w:tcPr>
            <w:tcW w:w="643" w:type="pct"/>
            <w:tcBorders>
              <w:top w:val="single" w:sz="4" w:space="0" w:color="auto"/>
              <w:left w:val="single" w:sz="4" w:space="0" w:color="auto"/>
              <w:bottom w:val="single" w:sz="4" w:space="0" w:color="auto"/>
              <w:right w:val="single" w:sz="4" w:space="0" w:color="auto"/>
            </w:tcBorders>
            <w:vAlign w:val="center"/>
          </w:tcPr>
          <w:p w14:paraId="5C86D059" w14:textId="77777777" w:rsidR="00786ACE" w:rsidRPr="00665F37" w:rsidRDefault="00786ACE" w:rsidP="00786ACE">
            <w:pPr>
              <w:keepNext/>
              <w:keepLines/>
              <w:spacing w:after="0"/>
              <w:jc w:val="center"/>
              <w:rPr>
                <w:ins w:id="259"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AF3D9A6" w14:textId="77777777" w:rsidR="00786ACE" w:rsidRPr="00665F37" w:rsidRDefault="00786ACE" w:rsidP="00786ACE">
            <w:pPr>
              <w:keepNext/>
              <w:keepLines/>
              <w:spacing w:after="0"/>
              <w:jc w:val="center"/>
              <w:rPr>
                <w:ins w:id="260"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7F17DB0" w14:textId="77777777" w:rsidR="00786ACE" w:rsidRPr="00665F37" w:rsidRDefault="00786ACE" w:rsidP="00786ACE">
            <w:pPr>
              <w:keepNext/>
              <w:keepLines/>
              <w:spacing w:after="0"/>
              <w:jc w:val="center"/>
              <w:rPr>
                <w:ins w:id="261" w:author="Huawei" w:date="2025-10-29T08:48:00Z"/>
                <w:rFonts w:ascii="Arial" w:hAnsi="Arial" w:cs="Arial"/>
                <w:sz w:val="18"/>
              </w:rPr>
            </w:pPr>
          </w:p>
        </w:tc>
      </w:tr>
      <w:tr w:rsidR="00786ACE" w:rsidRPr="00665F37" w14:paraId="085916FA" w14:textId="77777777" w:rsidTr="00786ACE">
        <w:trPr>
          <w:trHeight w:val="54"/>
          <w:jc w:val="center"/>
          <w:ins w:id="262"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40B0E166" w14:textId="77777777" w:rsidR="00786ACE" w:rsidRPr="00665F37" w:rsidRDefault="00786ACE" w:rsidP="00786ACE">
            <w:pPr>
              <w:keepNext/>
              <w:keepLines/>
              <w:spacing w:after="0"/>
              <w:rPr>
                <w:ins w:id="263" w:author="Huawei" w:date="2025-10-29T08:48:00Z"/>
                <w:rFonts w:ascii="Arial" w:hAnsi="Arial" w:cs="Arial"/>
                <w:sz w:val="18"/>
              </w:rPr>
            </w:pPr>
            <w:ins w:id="264" w:author="Huawei" w:date="2025-10-29T08:48:00Z">
              <w:r w:rsidRPr="00665F37">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CC3F014" w14:textId="77777777" w:rsidR="00786ACE" w:rsidRPr="00665F37" w:rsidRDefault="00786ACE" w:rsidP="00786ACE">
            <w:pPr>
              <w:keepNext/>
              <w:keepLines/>
              <w:spacing w:after="0"/>
              <w:jc w:val="center"/>
              <w:rPr>
                <w:ins w:id="265" w:author="Huawei" w:date="2025-10-29T08:48:00Z"/>
                <w:rFonts w:ascii="Arial" w:hAnsi="Arial" w:cs="Arial"/>
                <w:sz w:val="18"/>
              </w:rPr>
            </w:pPr>
            <w:ins w:id="266" w:author="Huawei" w:date="2025-10-29T08:48:00Z">
              <w:r w:rsidRPr="00665F37">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DE09ED" w14:textId="77777777" w:rsidR="00786ACE" w:rsidRPr="00665F37" w:rsidRDefault="00786ACE" w:rsidP="00786ACE">
            <w:pPr>
              <w:keepNext/>
              <w:keepLines/>
              <w:spacing w:after="0"/>
              <w:jc w:val="center"/>
              <w:rPr>
                <w:ins w:id="267" w:author="Huawei" w:date="2025-10-29T08:48:00Z"/>
                <w:rFonts w:ascii="Arial" w:hAnsi="Arial"/>
                <w:sz w:val="18"/>
              </w:rPr>
            </w:pPr>
            <w:ins w:id="268" w:author="Huawei" w:date="2025-10-29T08:48:00Z">
              <w:r w:rsidRPr="00665F37">
                <w:rPr>
                  <w:rFonts w:ascii="Arial" w:eastAsia="Malgun Gothic" w:hAnsi="Arial" w:cs="Arial"/>
                  <w:sz w:val="18"/>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2FC10F" w14:textId="29F65FFD" w:rsidR="00786ACE" w:rsidRPr="00665F37" w:rsidRDefault="00786ACE" w:rsidP="00786ACE">
            <w:pPr>
              <w:keepNext/>
              <w:keepLines/>
              <w:spacing w:after="0"/>
              <w:jc w:val="center"/>
              <w:rPr>
                <w:ins w:id="269" w:author="Huawei" w:date="2025-10-29T08:48:00Z"/>
                <w:rFonts w:ascii="Arial" w:hAnsi="Arial"/>
                <w:sz w:val="18"/>
              </w:rPr>
            </w:pPr>
            <w:ins w:id="270" w:author="Huawei" w:date="2025-10-29T08:53:00Z">
              <w:r w:rsidRPr="003254E4">
                <w:rPr>
                  <w:rFonts w:ascii="Arial" w:eastAsia="Malgun Gothic" w:hAnsi="Arial" w:cs="Arial"/>
                  <w:sz w:val="18"/>
                </w:rPr>
                <w:t>15</w:t>
              </w:r>
            </w:ins>
          </w:p>
        </w:tc>
        <w:tc>
          <w:tcPr>
            <w:tcW w:w="643" w:type="pct"/>
            <w:tcBorders>
              <w:top w:val="single" w:sz="4" w:space="0" w:color="auto"/>
              <w:left w:val="single" w:sz="4" w:space="0" w:color="auto"/>
              <w:bottom w:val="single" w:sz="4" w:space="0" w:color="auto"/>
              <w:right w:val="single" w:sz="4" w:space="0" w:color="auto"/>
            </w:tcBorders>
            <w:vAlign w:val="center"/>
          </w:tcPr>
          <w:p w14:paraId="3B0E2EDF" w14:textId="77777777" w:rsidR="00786ACE" w:rsidRPr="00665F37" w:rsidRDefault="00786ACE" w:rsidP="00786ACE">
            <w:pPr>
              <w:keepNext/>
              <w:keepLines/>
              <w:spacing w:after="0"/>
              <w:jc w:val="center"/>
              <w:rPr>
                <w:ins w:id="271"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A28F35C" w14:textId="77777777" w:rsidR="00786ACE" w:rsidRPr="00665F37" w:rsidRDefault="00786ACE" w:rsidP="00786ACE">
            <w:pPr>
              <w:keepNext/>
              <w:keepLines/>
              <w:spacing w:after="0"/>
              <w:jc w:val="center"/>
              <w:rPr>
                <w:ins w:id="272"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0CDBCE" w14:textId="77777777" w:rsidR="00786ACE" w:rsidRPr="00665F37" w:rsidRDefault="00786ACE" w:rsidP="00786ACE">
            <w:pPr>
              <w:keepNext/>
              <w:keepLines/>
              <w:spacing w:after="0"/>
              <w:jc w:val="center"/>
              <w:rPr>
                <w:ins w:id="273" w:author="Huawei" w:date="2025-10-29T08:48:00Z"/>
                <w:rFonts w:ascii="Arial" w:hAnsi="Arial" w:cs="Arial"/>
                <w:sz w:val="18"/>
              </w:rPr>
            </w:pPr>
          </w:p>
        </w:tc>
      </w:tr>
      <w:tr w:rsidR="00786ACE" w:rsidRPr="00665F37" w14:paraId="525C9322" w14:textId="77777777" w:rsidTr="00786ACE">
        <w:trPr>
          <w:jc w:val="center"/>
          <w:ins w:id="274"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5CD31D95" w14:textId="77777777" w:rsidR="00786ACE" w:rsidRPr="00665F37" w:rsidRDefault="00786ACE" w:rsidP="00786ACE">
            <w:pPr>
              <w:keepNext/>
              <w:keepLines/>
              <w:spacing w:after="0"/>
              <w:rPr>
                <w:ins w:id="275" w:author="Huawei" w:date="2025-10-29T08:48:00Z"/>
                <w:rFonts w:ascii="Arial" w:hAnsi="Arial" w:cs="Arial"/>
                <w:sz w:val="18"/>
              </w:rPr>
            </w:pPr>
            <w:ins w:id="276" w:author="Huawei" w:date="2025-10-29T08:48:00Z">
              <w:r w:rsidRPr="00665F37">
                <w:rPr>
                  <w:rFonts w:ascii="Arial"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A22BD6F" w14:textId="77777777" w:rsidR="00786ACE" w:rsidRPr="00665F37" w:rsidRDefault="00786ACE" w:rsidP="00786ACE">
            <w:pPr>
              <w:keepNext/>
              <w:keepLines/>
              <w:spacing w:after="0"/>
              <w:jc w:val="center"/>
              <w:rPr>
                <w:ins w:id="277" w:author="Huawei" w:date="2025-10-29T08:48:00Z"/>
                <w:rFonts w:ascii="Arial" w:hAnsi="Arial" w:cs="Arial"/>
                <w:sz w:val="18"/>
              </w:rPr>
            </w:pPr>
            <w:ins w:id="278" w:author="Huawei" w:date="2025-10-29T08:48:00Z">
              <w:r w:rsidRPr="00665F37">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CA0698" w14:textId="77777777" w:rsidR="00786ACE" w:rsidRPr="00665F37" w:rsidRDefault="00786ACE" w:rsidP="00786ACE">
            <w:pPr>
              <w:keepNext/>
              <w:keepLines/>
              <w:spacing w:after="0"/>
              <w:jc w:val="center"/>
              <w:rPr>
                <w:ins w:id="279" w:author="Huawei" w:date="2025-10-29T08:48:00Z"/>
                <w:rFonts w:ascii="Arial" w:hAnsi="Arial"/>
                <w:sz w:val="18"/>
              </w:rPr>
            </w:pPr>
            <w:ins w:id="280" w:author="Huawei" w:date="2025-10-29T08:48:00Z">
              <w:r w:rsidRPr="00665F37">
                <w:rPr>
                  <w:rFonts w:ascii="Arial" w:eastAsia="Malgun Gothic" w:hAnsi="Arial" w:cs="Arial"/>
                  <w:sz w:val="18"/>
                </w:rPr>
                <w:t>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6BC2B3" w14:textId="3A06A91E" w:rsidR="00786ACE" w:rsidRPr="00665F37" w:rsidRDefault="00786ACE" w:rsidP="00786ACE">
            <w:pPr>
              <w:keepNext/>
              <w:keepLines/>
              <w:spacing w:after="0"/>
              <w:jc w:val="center"/>
              <w:rPr>
                <w:ins w:id="281" w:author="Huawei" w:date="2025-10-29T08:48:00Z"/>
                <w:rFonts w:ascii="Arial" w:hAnsi="Arial"/>
                <w:sz w:val="18"/>
              </w:rPr>
            </w:pPr>
            <w:ins w:id="282" w:author="Huawei" w:date="2025-10-29T08:53:00Z">
              <w:r>
                <w:rPr>
                  <w:rFonts w:ascii="Arial" w:eastAsiaTheme="minorEastAsia" w:hAnsi="Arial" w:cs="Arial" w:hint="eastAsia"/>
                  <w:sz w:val="18"/>
                  <w:lang w:eastAsia="zh-CN"/>
                </w:rPr>
                <w:t>25</w:t>
              </w:r>
            </w:ins>
          </w:p>
        </w:tc>
        <w:tc>
          <w:tcPr>
            <w:tcW w:w="643" w:type="pct"/>
            <w:tcBorders>
              <w:top w:val="single" w:sz="4" w:space="0" w:color="auto"/>
              <w:left w:val="single" w:sz="4" w:space="0" w:color="auto"/>
              <w:bottom w:val="single" w:sz="4" w:space="0" w:color="auto"/>
              <w:right w:val="single" w:sz="4" w:space="0" w:color="auto"/>
            </w:tcBorders>
            <w:vAlign w:val="center"/>
          </w:tcPr>
          <w:p w14:paraId="5718F975" w14:textId="77777777" w:rsidR="00786ACE" w:rsidRPr="00665F37" w:rsidRDefault="00786ACE" w:rsidP="00786ACE">
            <w:pPr>
              <w:keepNext/>
              <w:keepLines/>
              <w:spacing w:after="0"/>
              <w:jc w:val="center"/>
              <w:rPr>
                <w:ins w:id="283"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426F2B0" w14:textId="77777777" w:rsidR="00786ACE" w:rsidRPr="00665F37" w:rsidRDefault="00786ACE" w:rsidP="00786ACE">
            <w:pPr>
              <w:keepNext/>
              <w:keepLines/>
              <w:spacing w:after="0"/>
              <w:jc w:val="center"/>
              <w:rPr>
                <w:ins w:id="284"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5394D71" w14:textId="77777777" w:rsidR="00786ACE" w:rsidRPr="00665F37" w:rsidRDefault="00786ACE" w:rsidP="00786ACE">
            <w:pPr>
              <w:keepNext/>
              <w:keepLines/>
              <w:spacing w:after="0"/>
              <w:jc w:val="center"/>
              <w:rPr>
                <w:ins w:id="285" w:author="Huawei" w:date="2025-10-29T08:48:00Z"/>
                <w:rFonts w:ascii="Arial" w:hAnsi="Arial" w:cs="Arial"/>
                <w:sz w:val="18"/>
              </w:rPr>
            </w:pPr>
          </w:p>
        </w:tc>
      </w:tr>
      <w:tr w:rsidR="00786ACE" w:rsidRPr="00665F37" w14:paraId="1FCFD2EB" w14:textId="77777777" w:rsidTr="00786ACE">
        <w:trPr>
          <w:jc w:val="center"/>
          <w:ins w:id="286"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44856A33" w14:textId="77777777" w:rsidR="00786ACE" w:rsidRPr="00665F37" w:rsidRDefault="00786ACE" w:rsidP="00786ACE">
            <w:pPr>
              <w:keepNext/>
              <w:keepLines/>
              <w:spacing w:after="0"/>
              <w:rPr>
                <w:ins w:id="287" w:author="Huawei" w:date="2025-10-29T08:48:00Z"/>
                <w:rFonts w:ascii="Arial" w:hAnsi="Arial" w:cs="Arial"/>
                <w:sz w:val="18"/>
              </w:rPr>
            </w:pPr>
            <w:ins w:id="288" w:author="Huawei" w:date="2025-10-29T08:48:00Z">
              <w:r w:rsidRPr="00665F37">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4D48011D" w14:textId="77777777" w:rsidR="00786ACE" w:rsidRPr="00665F37" w:rsidRDefault="00786ACE" w:rsidP="00786ACE">
            <w:pPr>
              <w:keepNext/>
              <w:keepLines/>
              <w:spacing w:after="0"/>
              <w:jc w:val="center"/>
              <w:rPr>
                <w:ins w:id="289"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5FA687" w14:textId="77777777" w:rsidR="00786ACE" w:rsidRPr="00665F37" w:rsidRDefault="00786ACE" w:rsidP="00786ACE">
            <w:pPr>
              <w:keepNext/>
              <w:keepLines/>
              <w:spacing w:after="0"/>
              <w:jc w:val="center"/>
              <w:rPr>
                <w:ins w:id="290" w:author="Huawei" w:date="2025-10-29T08:4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845F97" w14:textId="77777777" w:rsidR="00786ACE" w:rsidRPr="00665F37" w:rsidRDefault="00786ACE" w:rsidP="00786ACE">
            <w:pPr>
              <w:keepNext/>
              <w:keepLines/>
              <w:spacing w:after="0"/>
              <w:jc w:val="center"/>
              <w:rPr>
                <w:ins w:id="291" w:author="Huawei" w:date="2025-10-29T08:4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F53CF76" w14:textId="77777777" w:rsidR="00786ACE" w:rsidRPr="00665F37" w:rsidRDefault="00786ACE" w:rsidP="00786ACE">
            <w:pPr>
              <w:keepNext/>
              <w:keepLines/>
              <w:spacing w:after="0"/>
              <w:jc w:val="center"/>
              <w:rPr>
                <w:ins w:id="292"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D4AD720" w14:textId="77777777" w:rsidR="00786ACE" w:rsidRPr="00665F37" w:rsidRDefault="00786ACE" w:rsidP="00786ACE">
            <w:pPr>
              <w:keepNext/>
              <w:keepLines/>
              <w:spacing w:after="0"/>
              <w:jc w:val="center"/>
              <w:rPr>
                <w:ins w:id="293"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B2BF12B" w14:textId="77777777" w:rsidR="00786ACE" w:rsidRPr="00665F37" w:rsidRDefault="00786ACE" w:rsidP="00786ACE">
            <w:pPr>
              <w:keepNext/>
              <w:keepLines/>
              <w:spacing w:after="0"/>
              <w:jc w:val="center"/>
              <w:rPr>
                <w:ins w:id="294" w:author="Huawei" w:date="2025-10-29T08:48:00Z"/>
                <w:rFonts w:ascii="Arial" w:hAnsi="Arial" w:cs="Arial"/>
                <w:sz w:val="18"/>
              </w:rPr>
            </w:pPr>
          </w:p>
        </w:tc>
      </w:tr>
      <w:tr w:rsidR="00786ACE" w:rsidRPr="00665F37" w14:paraId="41734FE1" w14:textId="77777777" w:rsidTr="00786ACE">
        <w:trPr>
          <w:jc w:val="center"/>
          <w:ins w:id="295"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02DB421D" w14:textId="77777777" w:rsidR="00786ACE" w:rsidRPr="00665F37" w:rsidRDefault="00786ACE" w:rsidP="00786ACE">
            <w:pPr>
              <w:keepNext/>
              <w:keepLines/>
              <w:spacing w:after="0"/>
              <w:rPr>
                <w:ins w:id="296" w:author="Huawei" w:date="2025-10-29T08:48:00Z"/>
                <w:rFonts w:ascii="Arial" w:hAnsi="Arial"/>
                <w:sz w:val="18"/>
              </w:rPr>
            </w:pPr>
            <w:ins w:id="297" w:author="Huawei" w:date="2025-10-29T08:48: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3084039D" w14:textId="77777777" w:rsidR="00786ACE" w:rsidRPr="00665F37" w:rsidRDefault="00786ACE" w:rsidP="00786ACE">
            <w:pPr>
              <w:keepNext/>
              <w:keepLines/>
              <w:spacing w:after="0"/>
              <w:jc w:val="center"/>
              <w:rPr>
                <w:ins w:id="298"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38B76E7" w14:textId="77777777" w:rsidR="00786ACE" w:rsidRPr="00665F37" w:rsidRDefault="00786ACE" w:rsidP="00786ACE">
            <w:pPr>
              <w:keepNext/>
              <w:keepLines/>
              <w:spacing w:after="0"/>
              <w:jc w:val="center"/>
              <w:rPr>
                <w:ins w:id="299" w:author="Huawei" w:date="2025-10-29T08:48:00Z"/>
                <w:rFonts w:ascii="Arial" w:hAnsi="Arial"/>
                <w:sz w:val="18"/>
              </w:rPr>
            </w:pPr>
            <w:ins w:id="300" w:author="Huawei" w:date="2025-10-29T08:48:00Z">
              <w:r w:rsidRPr="00665F37">
                <w:rPr>
                  <w:rFonts w:ascii="Arial" w:eastAsia="Malgun Gothic"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85D56BC" w14:textId="1274E522" w:rsidR="00786ACE" w:rsidRPr="00665F37" w:rsidRDefault="00786ACE" w:rsidP="00786ACE">
            <w:pPr>
              <w:keepNext/>
              <w:keepLines/>
              <w:spacing w:after="0"/>
              <w:jc w:val="center"/>
              <w:rPr>
                <w:ins w:id="301" w:author="Huawei" w:date="2025-10-29T08:48:00Z"/>
                <w:rFonts w:ascii="Arial" w:hAnsi="Arial"/>
                <w:sz w:val="18"/>
              </w:rPr>
            </w:pPr>
            <w:ins w:id="302" w:author="Huawei" w:date="2025-10-29T08:53:00Z">
              <w:r w:rsidRPr="003254E4">
                <w:rPr>
                  <w:rFonts w:ascii="Arial" w:eastAsia="Malgun Gothic"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tcPr>
          <w:p w14:paraId="1FD52378" w14:textId="77777777" w:rsidR="00786ACE" w:rsidRPr="00665F37" w:rsidRDefault="00786ACE" w:rsidP="00786ACE">
            <w:pPr>
              <w:keepNext/>
              <w:keepLines/>
              <w:spacing w:after="0"/>
              <w:jc w:val="center"/>
              <w:rPr>
                <w:ins w:id="303"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EBE7CC6" w14:textId="77777777" w:rsidR="00786ACE" w:rsidRPr="00665F37" w:rsidRDefault="00786ACE" w:rsidP="00786ACE">
            <w:pPr>
              <w:keepNext/>
              <w:keepLines/>
              <w:spacing w:after="0"/>
              <w:jc w:val="center"/>
              <w:rPr>
                <w:ins w:id="304"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C58B06" w14:textId="77777777" w:rsidR="00786ACE" w:rsidRPr="00665F37" w:rsidRDefault="00786ACE" w:rsidP="00786ACE">
            <w:pPr>
              <w:keepNext/>
              <w:keepLines/>
              <w:spacing w:after="0"/>
              <w:jc w:val="center"/>
              <w:rPr>
                <w:ins w:id="305" w:author="Huawei" w:date="2025-10-29T08:48:00Z"/>
                <w:rFonts w:ascii="Arial" w:hAnsi="Arial" w:cs="Arial"/>
                <w:sz w:val="18"/>
              </w:rPr>
            </w:pPr>
          </w:p>
        </w:tc>
      </w:tr>
      <w:tr w:rsidR="00786ACE" w:rsidRPr="00665F37" w14:paraId="52E11CE4" w14:textId="77777777" w:rsidTr="00786ACE">
        <w:trPr>
          <w:jc w:val="center"/>
          <w:ins w:id="306"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7FCC3763" w14:textId="77777777" w:rsidR="00786ACE" w:rsidRPr="00665F37" w:rsidRDefault="00786ACE" w:rsidP="00786ACE">
            <w:pPr>
              <w:keepNext/>
              <w:keepLines/>
              <w:spacing w:after="0"/>
              <w:rPr>
                <w:ins w:id="307" w:author="Huawei" w:date="2025-10-29T08:48:00Z"/>
                <w:rFonts w:ascii="Arial" w:hAnsi="Arial"/>
                <w:sz w:val="18"/>
              </w:rPr>
            </w:pPr>
            <w:ins w:id="308" w:author="Huawei" w:date="2025-10-29T08:48: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5875CA33" w14:textId="77777777" w:rsidR="00786ACE" w:rsidRPr="00665F37" w:rsidRDefault="00786ACE" w:rsidP="00786ACE">
            <w:pPr>
              <w:keepNext/>
              <w:keepLines/>
              <w:spacing w:after="0"/>
              <w:jc w:val="center"/>
              <w:rPr>
                <w:ins w:id="309"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9DADC79" w14:textId="77777777" w:rsidR="00786ACE" w:rsidRPr="00665F37" w:rsidRDefault="00786ACE" w:rsidP="00786ACE">
            <w:pPr>
              <w:keepNext/>
              <w:keepLines/>
              <w:spacing w:after="0"/>
              <w:jc w:val="center"/>
              <w:rPr>
                <w:ins w:id="310" w:author="Huawei" w:date="2025-10-29T08:48:00Z"/>
                <w:rFonts w:ascii="Arial" w:hAnsi="Arial"/>
                <w:sz w:val="18"/>
              </w:rPr>
            </w:pPr>
            <w:ins w:id="311" w:author="Huawei" w:date="2025-10-29T08:48:00Z">
              <w:r w:rsidRPr="00665F37">
                <w:rPr>
                  <w:rFonts w:ascii="Arial" w:eastAsia="Malgun Gothic"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48CE8C" w14:textId="3933F2FC" w:rsidR="00786ACE" w:rsidRPr="00665F37" w:rsidRDefault="00786ACE" w:rsidP="00786ACE">
            <w:pPr>
              <w:keepNext/>
              <w:keepLines/>
              <w:spacing w:after="0"/>
              <w:jc w:val="center"/>
              <w:rPr>
                <w:ins w:id="312" w:author="Huawei" w:date="2025-10-29T08:48:00Z"/>
                <w:rFonts w:ascii="Arial" w:hAnsi="Arial"/>
                <w:sz w:val="18"/>
              </w:rPr>
            </w:pPr>
            <w:ins w:id="313" w:author="Huawei" w:date="2025-10-29T08:53:00Z">
              <w:r w:rsidRPr="003254E4">
                <w:rPr>
                  <w:rFonts w:ascii="Arial" w:eastAsia="Malgun Gothic"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30289A5E" w14:textId="77777777" w:rsidR="00786ACE" w:rsidRPr="00665F37" w:rsidRDefault="00786ACE" w:rsidP="00786ACE">
            <w:pPr>
              <w:keepNext/>
              <w:keepLines/>
              <w:spacing w:after="0"/>
              <w:jc w:val="center"/>
              <w:rPr>
                <w:ins w:id="314"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0B6C2E5" w14:textId="77777777" w:rsidR="00786ACE" w:rsidRPr="00665F37" w:rsidRDefault="00786ACE" w:rsidP="00786ACE">
            <w:pPr>
              <w:keepNext/>
              <w:keepLines/>
              <w:spacing w:after="0"/>
              <w:jc w:val="center"/>
              <w:rPr>
                <w:ins w:id="315"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E5F8E41" w14:textId="77777777" w:rsidR="00786ACE" w:rsidRPr="00665F37" w:rsidRDefault="00786ACE" w:rsidP="00786ACE">
            <w:pPr>
              <w:keepNext/>
              <w:keepLines/>
              <w:spacing w:after="0"/>
              <w:jc w:val="center"/>
              <w:rPr>
                <w:ins w:id="316" w:author="Huawei" w:date="2025-10-29T08:48:00Z"/>
                <w:rFonts w:ascii="Arial" w:hAnsi="Arial" w:cs="Arial"/>
                <w:sz w:val="18"/>
              </w:rPr>
            </w:pPr>
          </w:p>
        </w:tc>
      </w:tr>
      <w:tr w:rsidR="00786ACE" w:rsidRPr="00665F37" w14:paraId="5202E35A" w14:textId="77777777" w:rsidTr="00786ACE">
        <w:trPr>
          <w:jc w:val="center"/>
          <w:ins w:id="317"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211E4965" w14:textId="77777777" w:rsidR="00786ACE" w:rsidRPr="00665F37" w:rsidRDefault="00786ACE" w:rsidP="00786ACE">
            <w:pPr>
              <w:keepNext/>
              <w:keepLines/>
              <w:spacing w:after="0"/>
              <w:rPr>
                <w:ins w:id="318" w:author="Huawei" w:date="2025-10-29T08:48:00Z"/>
                <w:rFonts w:ascii="Arial" w:hAnsi="Arial" w:cs="Arial"/>
                <w:sz w:val="18"/>
              </w:rPr>
            </w:pPr>
            <w:ins w:id="319" w:author="Huawei" w:date="2025-10-29T08:48:00Z">
              <w:r w:rsidRPr="00665F37">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1F2771E" w14:textId="77777777" w:rsidR="00786ACE" w:rsidRPr="00665F37" w:rsidRDefault="00786ACE" w:rsidP="00786ACE">
            <w:pPr>
              <w:keepNext/>
              <w:keepLines/>
              <w:spacing w:after="0"/>
              <w:jc w:val="center"/>
              <w:rPr>
                <w:ins w:id="320" w:author="Huawei" w:date="2025-10-29T08:48:00Z"/>
                <w:rFonts w:ascii="Arial" w:hAnsi="Arial" w:cs="Arial"/>
                <w:sz w:val="18"/>
              </w:rPr>
            </w:pPr>
            <w:ins w:id="321" w:author="Huawei" w:date="2025-10-29T08:48:00Z">
              <w:r w:rsidRPr="00665F37">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D0820D" w14:textId="77777777" w:rsidR="00786ACE" w:rsidRPr="00665F37" w:rsidRDefault="00786ACE" w:rsidP="00786ACE">
            <w:pPr>
              <w:keepNext/>
              <w:keepLines/>
              <w:spacing w:after="0"/>
              <w:jc w:val="center"/>
              <w:rPr>
                <w:ins w:id="322" w:author="Huawei" w:date="2025-10-29T08:48:00Z"/>
                <w:rFonts w:ascii="Arial" w:hAnsi="Arial"/>
                <w:sz w:val="18"/>
              </w:rPr>
            </w:pPr>
            <w:ins w:id="323" w:author="Huawei" w:date="2025-10-29T08:48:00Z">
              <w:r w:rsidRPr="00665F37">
                <w:rPr>
                  <w:rFonts w:ascii="Arial" w:eastAsia="Malgun Gothic" w:hAnsi="Arial" w:cs="Arial"/>
                  <w:sz w:val="18"/>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1A29DA" w14:textId="4E825231" w:rsidR="00786ACE" w:rsidRPr="00665F37" w:rsidRDefault="00786ACE" w:rsidP="00786ACE">
            <w:pPr>
              <w:keepNext/>
              <w:keepLines/>
              <w:spacing w:after="0"/>
              <w:jc w:val="center"/>
              <w:rPr>
                <w:ins w:id="324" w:author="Huawei" w:date="2025-10-29T08:48:00Z"/>
                <w:rFonts w:ascii="Arial" w:hAnsi="Arial"/>
                <w:sz w:val="18"/>
              </w:rPr>
            </w:pPr>
            <w:ins w:id="325" w:author="Huawei" w:date="2025-10-29T08:53:00Z">
              <w:r w:rsidRPr="003254E4">
                <w:rPr>
                  <w:rFonts w:ascii="Arial" w:eastAsia="Malgun Gothic" w:hAnsi="Arial" w:cs="Arial"/>
                  <w:sz w:val="18"/>
                </w:rPr>
                <w:t>15</w:t>
              </w:r>
            </w:ins>
          </w:p>
        </w:tc>
        <w:tc>
          <w:tcPr>
            <w:tcW w:w="643" w:type="pct"/>
            <w:tcBorders>
              <w:top w:val="single" w:sz="4" w:space="0" w:color="auto"/>
              <w:left w:val="single" w:sz="4" w:space="0" w:color="auto"/>
              <w:bottom w:val="single" w:sz="4" w:space="0" w:color="auto"/>
              <w:right w:val="single" w:sz="4" w:space="0" w:color="auto"/>
            </w:tcBorders>
            <w:vAlign w:val="center"/>
          </w:tcPr>
          <w:p w14:paraId="4DC47739" w14:textId="77777777" w:rsidR="00786ACE" w:rsidRPr="00665F37" w:rsidRDefault="00786ACE" w:rsidP="00786ACE">
            <w:pPr>
              <w:keepNext/>
              <w:keepLines/>
              <w:spacing w:after="0"/>
              <w:jc w:val="center"/>
              <w:rPr>
                <w:ins w:id="326"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51E9642" w14:textId="77777777" w:rsidR="00786ACE" w:rsidRPr="00665F37" w:rsidRDefault="00786ACE" w:rsidP="00786ACE">
            <w:pPr>
              <w:keepNext/>
              <w:keepLines/>
              <w:spacing w:after="0"/>
              <w:jc w:val="center"/>
              <w:rPr>
                <w:ins w:id="327"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1771F92" w14:textId="77777777" w:rsidR="00786ACE" w:rsidRPr="00665F37" w:rsidRDefault="00786ACE" w:rsidP="00786ACE">
            <w:pPr>
              <w:keepNext/>
              <w:keepLines/>
              <w:spacing w:after="0"/>
              <w:jc w:val="center"/>
              <w:rPr>
                <w:ins w:id="328" w:author="Huawei" w:date="2025-10-29T08:48:00Z"/>
                <w:rFonts w:ascii="Arial" w:hAnsi="Arial" w:cs="Arial"/>
                <w:sz w:val="18"/>
              </w:rPr>
            </w:pPr>
          </w:p>
        </w:tc>
      </w:tr>
      <w:tr w:rsidR="00786ACE" w:rsidRPr="00665F37" w14:paraId="694C5A20" w14:textId="77777777" w:rsidTr="00786ACE">
        <w:trPr>
          <w:jc w:val="center"/>
          <w:ins w:id="329"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53D8E031" w14:textId="77777777" w:rsidR="00786ACE" w:rsidRPr="00665F37" w:rsidRDefault="00786ACE" w:rsidP="00786ACE">
            <w:pPr>
              <w:keepNext/>
              <w:keepLines/>
              <w:spacing w:after="0"/>
              <w:rPr>
                <w:ins w:id="330" w:author="Huawei" w:date="2025-10-29T08:48:00Z"/>
                <w:rFonts w:ascii="Arial" w:hAnsi="Arial" w:cs="Arial"/>
                <w:sz w:val="18"/>
              </w:rPr>
            </w:pPr>
            <w:ins w:id="331" w:author="Huawei" w:date="2025-10-29T08:48:00Z">
              <w:r w:rsidRPr="00665F37">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421D9DB4" w14:textId="77777777" w:rsidR="00786ACE" w:rsidRPr="00665F37" w:rsidRDefault="00786ACE" w:rsidP="00786ACE">
            <w:pPr>
              <w:keepNext/>
              <w:keepLines/>
              <w:spacing w:after="0"/>
              <w:jc w:val="center"/>
              <w:rPr>
                <w:ins w:id="332"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537DD6F" w14:textId="77777777" w:rsidR="00786ACE" w:rsidRPr="00665F37" w:rsidRDefault="00786ACE" w:rsidP="00786ACE">
            <w:pPr>
              <w:keepNext/>
              <w:keepLines/>
              <w:spacing w:after="0"/>
              <w:jc w:val="center"/>
              <w:rPr>
                <w:ins w:id="333" w:author="Huawei" w:date="2025-10-29T08:48:00Z"/>
                <w:rFonts w:ascii="Arial" w:hAnsi="Arial"/>
                <w:sz w:val="18"/>
              </w:rPr>
            </w:pPr>
            <w:ins w:id="334" w:author="Huawei" w:date="2025-10-29T08:48:00Z">
              <w:r w:rsidRPr="00665F37">
                <w:rPr>
                  <w:rFonts w:ascii="Arial" w:eastAsia="Malgun Gothic"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369309" w14:textId="7AC2C70E" w:rsidR="00786ACE" w:rsidRPr="00665F37" w:rsidRDefault="00786ACE" w:rsidP="00786ACE">
            <w:pPr>
              <w:keepNext/>
              <w:keepLines/>
              <w:spacing w:after="0"/>
              <w:jc w:val="center"/>
              <w:rPr>
                <w:ins w:id="335" w:author="Huawei" w:date="2025-10-29T08:48:00Z"/>
                <w:rFonts w:ascii="Arial" w:hAnsi="Arial"/>
                <w:sz w:val="18"/>
              </w:rPr>
            </w:pPr>
            <w:ins w:id="336" w:author="Huawei" w:date="2025-10-29T08:53:00Z">
              <w:r w:rsidRPr="003254E4">
                <w:rPr>
                  <w:rFonts w:ascii="Arial" w:eastAsia="Malgun Gothic"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tcPr>
          <w:p w14:paraId="07B3A474" w14:textId="77777777" w:rsidR="00786ACE" w:rsidRPr="00665F37" w:rsidRDefault="00786ACE" w:rsidP="00786ACE">
            <w:pPr>
              <w:keepNext/>
              <w:keepLines/>
              <w:spacing w:after="0"/>
              <w:jc w:val="center"/>
              <w:rPr>
                <w:ins w:id="337"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1B8A400" w14:textId="77777777" w:rsidR="00786ACE" w:rsidRPr="00665F37" w:rsidRDefault="00786ACE" w:rsidP="00786ACE">
            <w:pPr>
              <w:keepNext/>
              <w:keepLines/>
              <w:spacing w:after="0"/>
              <w:jc w:val="center"/>
              <w:rPr>
                <w:ins w:id="338"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3784DC4" w14:textId="77777777" w:rsidR="00786ACE" w:rsidRPr="00665F37" w:rsidRDefault="00786ACE" w:rsidP="00786ACE">
            <w:pPr>
              <w:keepNext/>
              <w:keepLines/>
              <w:spacing w:after="0"/>
              <w:jc w:val="center"/>
              <w:rPr>
                <w:ins w:id="339" w:author="Huawei" w:date="2025-10-29T08:48:00Z"/>
                <w:rFonts w:ascii="Arial" w:hAnsi="Arial" w:cs="Arial"/>
                <w:sz w:val="18"/>
              </w:rPr>
            </w:pPr>
          </w:p>
        </w:tc>
      </w:tr>
      <w:tr w:rsidR="00786ACE" w:rsidRPr="00665F37" w14:paraId="1A8F66CA" w14:textId="77777777" w:rsidTr="00786ACE">
        <w:trPr>
          <w:jc w:val="center"/>
          <w:ins w:id="340"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312A7CA1" w14:textId="77777777" w:rsidR="00786ACE" w:rsidRPr="00665F37" w:rsidRDefault="00786ACE" w:rsidP="00786ACE">
            <w:pPr>
              <w:keepNext/>
              <w:keepLines/>
              <w:spacing w:after="0"/>
              <w:rPr>
                <w:ins w:id="341" w:author="Huawei" w:date="2025-10-29T08:48:00Z"/>
                <w:rFonts w:ascii="Arial" w:hAnsi="Arial" w:cs="Arial"/>
                <w:sz w:val="18"/>
              </w:rPr>
            </w:pPr>
            <w:ins w:id="342" w:author="Huawei" w:date="2025-10-29T08:48:00Z">
              <w:r w:rsidRPr="00665F37">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45FC01C2" w14:textId="77777777" w:rsidR="00786ACE" w:rsidRPr="00665F37" w:rsidRDefault="00786ACE" w:rsidP="00786ACE">
            <w:pPr>
              <w:keepNext/>
              <w:keepLines/>
              <w:spacing w:after="0"/>
              <w:jc w:val="center"/>
              <w:rPr>
                <w:ins w:id="343"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DC3E13" w14:textId="77777777" w:rsidR="00786ACE" w:rsidRPr="00665F37" w:rsidRDefault="00786ACE" w:rsidP="00786ACE">
            <w:pPr>
              <w:keepNext/>
              <w:keepLines/>
              <w:spacing w:after="0"/>
              <w:jc w:val="center"/>
              <w:rPr>
                <w:ins w:id="344" w:author="Huawei" w:date="2025-10-29T08:48:00Z"/>
                <w:rFonts w:ascii="Arial" w:hAnsi="Arial"/>
                <w:sz w:val="18"/>
                <w:lang w:eastAsia="zh-CN"/>
              </w:rPr>
            </w:pPr>
            <w:ins w:id="345" w:author="Huawei" w:date="2025-10-29T08:48:00Z">
              <w:r w:rsidRPr="00665F37">
                <w:rPr>
                  <w:rFonts w:ascii="Arial" w:hAnsi="Arial" w:cs="Arial" w:hint="eastAsia"/>
                  <w:sz w:val="18"/>
                  <w:lang w:eastAsia="zh-CN"/>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464D7E" w14:textId="56513A8F" w:rsidR="00786ACE" w:rsidRPr="00665F37" w:rsidRDefault="00786ACE" w:rsidP="00786ACE">
            <w:pPr>
              <w:keepNext/>
              <w:keepLines/>
              <w:spacing w:after="0"/>
              <w:jc w:val="center"/>
              <w:rPr>
                <w:ins w:id="346" w:author="Huawei" w:date="2025-10-29T08:48:00Z"/>
                <w:rFonts w:ascii="Arial" w:hAnsi="Arial"/>
                <w:sz w:val="18"/>
              </w:rPr>
            </w:pPr>
            <w:ins w:id="347" w:author="Huawei" w:date="2025-10-29T08:53:00Z">
              <w:r>
                <w:rPr>
                  <w:rFonts w:ascii="Arial" w:eastAsiaTheme="minorEastAsia" w:hAnsi="Arial" w:cs="Arial" w:hint="eastAsia"/>
                  <w:sz w:val="18"/>
                  <w:lang w:eastAsia="zh-CN"/>
                </w:rPr>
                <w:t>4</w:t>
              </w:r>
            </w:ins>
          </w:p>
        </w:tc>
        <w:tc>
          <w:tcPr>
            <w:tcW w:w="643" w:type="pct"/>
            <w:tcBorders>
              <w:top w:val="single" w:sz="4" w:space="0" w:color="auto"/>
              <w:left w:val="single" w:sz="4" w:space="0" w:color="auto"/>
              <w:bottom w:val="single" w:sz="4" w:space="0" w:color="auto"/>
              <w:right w:val="single" w:sz="4" w:space="0" w:color="auto"/>
            </w:tcBorders>
            <w:vAlign w:val="center"/>
          </w:tcPr>
          <w:p w14:paraId="7717DEDE" w14:textId="77777777" w:rsidR="00786ACE" w:rsidRPr="00665F37" w:rsidRDefault="00786ACE" w:rsidP="00786ACE">
            <w:pPr>
              <w:keepNext/>
              <w:keepLines/>
              <w:spacing w:after="0"/>
              <w:jc w:val="center"/>
              <w:rPr>
                <w:ins w:id="348"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9CDF3D7" w14:textId="77777777" w:rsidR="00786ACE" w:rsidRPr="00665F37" w:rsidRDefault="00786ACE" w:rsidP="00786ACE">
            <w:pPr>
              <w:keepNext/>
              <w:keepLines/>
              <w:spacing w:after="0"/>
              <w:jc w:val="center"/>
              <w:rPr>
                <w:ins w:id="349"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106F6D" w14:textId="77777777" w:rsidR="00786ACE" w:rsidRPr="00665F37" w:rsidRDefault="00786ACE" w:rsidP="00786ACE">
            <w:pPr>
              <w:keepNext/>
              <w:keepLines/>
              <w:spacing w:after="0"/>
              <w:jc w:val="center"/>
              <w:rPr>
                <w:ins w:id="350" w:author="Huawei" w:date="2025-10-29T08:48:00Z"/>
                <w:rFonts w:ascii="Arial" w:hAnsi="Arial" w:cs="Arial"/>
                <w:sz w:val="18"/>
              </w:rPr>
            </w:pPr>
          </w:p>
        </w:tc>
      </w:tr>
      <w:tr w:rsidR="00786ACE" w:rsidRPr="00665F37" w14:paraId="09FBB1F2" w14:textId="77777777" w:rsidTr="00786ACE">
        <w:trPr>
          <w:jc w:val="center"/>
          <w:ins w:id="351"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0A672416" w14:textId="77777777" w:rsidR="00786ACE" w:rsidRPr="00665F37" w:rsidRDefault="00786ACE" w:rsidP="00786ACE">
            <w:pPr>
              <w:keepNext/>
              <w:keepLines/>
              <w:spacing w:after="0"/>
              <w:rPr>
                <w:ins w:id="352" w:author="Huawei" w:date="2025-10-29T08:48:00Z"/>
                <w:rFonts w:ascii="Arial" w:hAnsi="Arial" w:cs="Arial"/>
                <w:sz w:val="18"/>
              </w:rPr>
            </w:pPr>
            <w:ins w:id="353" w:author="Huawei" w:date="2025-10-29T08:48:00Z">
              <w:r w:rsidRPr="00665F37">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31E00528" w14:textId="77777777" w:rsidR="00786ACE" w:rsidRPr="00665F37" w:rsidRDefault="00786ACE" w:rsidP="00786ACE">
            <w:pPr>
              <w:keepNext/>
              <w:keepLines/>
              <w:spacing w:after="0"/>
              <w:jc w:val="center"/>
              <w:rPr>
                <w:ins w:id="354"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A32ACF7" w14:textId="77777777" w:rsidR="00786ACE" w:rsidRPr="00665F37" w:rsidRDefault="00786ACE" w:rsidP="00786ACE">
            <w:pPr>
              <w:keepNext/>
              <w:keepLines/>
              <w:spacing w:after="0"/>
              <w:jc w:val="center"/>
              <w:rPr>
                <w:ins w:id="355" w:author="Huawei" w:date="2025-10-29T08:48:00Z"/>
                <w:rFonts w:ascii="Arial" w:hAnsi="Arial"/>
                <w:sz w:val="18"/>
                <w:lang w:eastAsia="zh-CN"/>
              </w:rPr>
            </w:pPr>
            <w:ins w:id="356" w:author="Huawei" w:date="2025-10-29T08:48:00Z">
              <w:r w:rsidRPr="00665F37">
                <w:rPr>
                  <w:rFonts w:ascii="Arial" w:hAnsi="Arial" w:cs="Arial" w:hint="eastAsia"/>
                  <w:sz w:val="18"/>
                  <w:lang w:eastAsia="zh-CN"/>
                </w:rPr>
                <w:t>QPSK</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226CFB" w14:textId="13596E2F" w:rsidR="00786ACE" w:rsidRPr="00665F37" w:rsidRDefault="00786ACE" w:rsidP="00786ACE">
            <w:pPr>
              <w:keepNext/>
              <w:keepLines/>
              <w:spacing w:after="0"/>
              <w:jc w:val="center"/>
              <w:rPr>
                <w:ins w:id="357" w:author="Huawei" w:date="2025-10-29T08:48:00Z"/>
                <w:rFonts w:ascii="Arial" w:hAnsi="Arial"/>
                <w:sz w:val="18"/>
              </w:rPr>
            </w:pPr>
            <w:ins w:id="358" w:author="Huawei" w:date="2025-10-29T08:53:00Z">
              <w:r>
                <w:rPr>
                  <w:rFonts w:ascii="Arial" w:eastAsiaTheme="minorEastAsia" w:hAnsi="Arial" w:cs="Arial" w:hint="eastAsia"/>
                  <w:sz w:val="18"/>
                  <w:lang w:eastAsia="zh-CN"/>
                </w:rPr>
                <w:t>QPSK</w:t>
              </w:r>
            </w:ins>
          </w:p>
        </w:tc>
        <w:tc>
          <w:tcPr>
            <w:tcW w:w="643" w:type="pct"/>
            <w:tcBorders>
              <w:top w:val="single" w:sz="4" w:space="0" w:color="auto"/>
              <w:left w:val="single" w:sz="4" w:space="0" w:color="auto"/>
              <w:bottom w:val="single" w:sz="4" w:space="0" w:color="auto"/>
              <w:right w:val="single" w:sz="4" w:space="0" w:color="auto"/>
            </w:tcBorders>
            <w:vAlign w:val="center"/>
          </w:tcPr>
          <w:p w14:paraId="14BB865E" w14:textId="77777777" w:rsidR="00786ACE" w:rsidRPr="00665F37" w:rsidRDefault="00786ACE" w:rsidP="00786ACE">
            <w:pPr>
              <w:keepNext/>
              <w:keepLines/>
              <w:spacing w:after="0"/>
              <w:jc w:val="center"/>
              <w:rPr>
                <w:ins w:id="359"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91E8BED" w14:textId="77777777" w:rsidR="00786ACE" w:rsidRPr="00665F37" w:rsidRDefault="00786ACE" w:rsidP="00786ACE">
            <w:pPr>
              <w:keepNext/>
              <w:keepLines/>
              <w:spacing w:after="0"/>
              <w:jc w:val="center"/>
              <w:rPr>
                <w:ins w:id="360"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EB03C0" w14:textId="77777777" w:rsidR="00786ACE" w:rsidRPr="00665F37" w:rsidRDefault="00786ACE" w:rsidP="00786ACE">
            <w:pPr>
              <w:keepNext/>
              <w:keepLines/>
              <w:spacing w:after="0"/>
              <w:jc w:val="center"/>
              <w:rPr>
                <w:ins w:id="361" w:author="Huawei" w:date="2025-10-29T08:48:00Z"/>
                <w:rFonts w:ascii="Arial" w:hAnsi="Arial" w:cs="Arial"/>
                <w:sz w:val="18"/>
              </w:rPr>
            </w:pPr>
          </w:p>
        </w:tc>
      </w:tr>
      <w:tr w:rsidR="00786ACE" w:rsidRPr="00665F37" w14:paraId="04F558DE" w14:textId="77777777" w:rsidTr="00786ACE">
        <w:trPr>
          <w:jc w:val="center"/>
          <w:ins w:id="362"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17E6588C" w14:textId="77777777" w:rsidR="00786ACE" w:rsidRPr="00665F37" w:rsidRDefault="00786ACE" w:rsidP="00786ACE">
            <w:pPr>
              <w:keepNext/>
              <w:keepLines/>
              <w:spacing w:after="0"/>
              <w:rPr>
                <w:ins w:id="363" w:author="Huawei" w:date="2025-10-29T08:48:00Z"/>
                <w:rFonts w:ascii="Arial" w:hAnsi="Arial" w:cs="Arial"/>
                <w:sz w:val="18"/>
              </w:rPr>
            </w:pPr>
            <w:ins w:id="364" w:author="Huawei" w:date="2025-10-29T08:48:00Z">
              <w:r w:rsidRPr="00665F37">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7ADFBF35" w14:textId="77777777" w:rsidR="00786ACE" w:rsidRPr="00665F37" w:rsidRDefault="00786ACE" w:rsidP="00786ACE">
            <w:pPr>
              <w:keepNext/>
              <w:keepLines/>
              <w:spacing w:after="0"/>
              <w:jc w:val="center"/>
              <w:rPr>
                <w:ins w:id="365"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4B757FA" w14:textId="77777777" w:rsidR="00786ACE" w:rsidRPr="00665F37" w:rsidRDefault="00786ACE" w:rsidP="00786ACE">
            <w:pPr>
              <w:keepNext/>
              <w:keepLines/>
              <w:spacing w:after="0"/>
              <w:jc w:val="center"/>
              <w:rPr>
                <w:ins w:id="366" w:author="Huawei" w:date="2025-10-29T08:48:00Z"/>
                <w:rFonts w:ascii="Arial" w:hAnsi="Arial"/>
                <w:sz w:val="18"/>
                <w:lang w:eastAsia="zh-CN"/>
              </w:rPr>
            </w:pPr>
            <w:ins w:id="367" w:author="Huawei" w:date="2025-10-29T08:48:00Z">
              <w:r w:rsidRPr="00665F37">
                <w:rPr>
                  <w:rFonts w:ascii="Arial" w:hAnsi="Arial" w:cs="Arial" w:hint="eastAsia"/>
                  <w:sz w:val="18"/>
                  <w:lang w:eastAsia="zh-CN"/>
                </w:rPr>
                <w:t>0.30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B6F840" w14:textId="29EF2B63" w:rsidR="00786ACE" w:rsidRPr="00665F37" w:rsidRDefault="00786ACE" w:rsidP="00786ACE">
            <w:pPr>
              <w:keepNext/>
              <w:keepLines/>
              <w:spacing w:after="0"/>
              <w:jc w:val="center"/>
              <w:rPr>
                <w:ins w:id="368" w:author="Huawei" w:date="2025-10-29T08:48:00Z"/>
                <w:rFonts w:ascii="Arial" w:hAnsi="Arial"/>
                <w:sz w:val="18"/>
              </w:rPr>
            </w:pPr>
            <w:ins w:id="369" w:author="Huawei" w:date="2025-10-29T08:53:00Z">
              <w:r>
                <w:rPr>
                  <w:rFonts w:ascii="Arial" w:eastAsiaTheme="minorEastAsia" w:hAnsi="Arial" w:cs="Arial" w:hint="eastAsia"/>
                  <w:sz w:val="18"/>
                  <w:lang w:eastAsia="zh-CN"/>
                </w:rPr>
                <w:t>0.30</w:t>
              </w:r>
            </w:ins>
          </w:p>
        </w:tc>
        <w:tc>
          <w:tcPr>
            <w:tcW w:w="643" w:type="pct"/>
            <w:tcBorders>
              <w:top w:val="single" w:sz="4" w:space="0" w:color="auto"/>
              <w:left w:val="single" w:sz="4" w:space="0" w:color="auto"/>
              <w:bottom w:val="single" w:sz="4" w:space="0" w:color="auto"/>
              <w:right w:val="single" w:sz="4" w:space="0" w:color="auto"/>
            </w:tcBorders>
            <w:vAlign w:val="center"/>
          </w:tcPr>
          <w:p w14:paraId="5E5E6E6A" w14:textId="77777777" w:rsidR="00786ACE" w:rsidRPr="00665F37" w:rsidRDefault="00786ACE" w:rsidP="00786ACE">
            <w:pPr>
              <w:keepNext/>
              <w:keepLines/>
              <w:spacing w:after="0"/>
              <w:jc w:val="center"/>
              <w:rPr>
                <w:ins w:id="370"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7BEB711" w14:textId="77777777" w:rsidR="00786ACE" w:rsidRPr="00665F37" w:rsidRDefault="00786ACE" w:rsidP="00786ACE">
            <w:pPr>
              <w:keepNext/>
              <w:keepLines/>
              <w:spacing w:after="0"/>
              <w:jc w:val="center"/>
              <w:rPr>
                <w:ins w:id="371"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A81E9DC" w14:textId="77777777" w:rsidR="00786ACE" w:rsidRPr="00665F37" w:rsidRDefault="00786ACE" w:rsidP="00786ACE">
            <w:pPr>
              <w:keepNext/>
              <w:keepLines/>
              <w:spacing w:after="0"/>
              <w:jc w:val="center"/>
              <w:rPr>
                <w:ins w:id="372" w:author="Huawei" w:date="2025-10-29T08:48:00Z"/>
                <w:rFonts w:ascii="Arial" w:hAnsi="Arial" w:cs="Arial"/>
                <w:sz w:val="18"/>
              </w:rPr>
            </w:pPr>
          </w:p>
        </w:tc>
      </w:tr>
      <w:tr w:rsidR="00786ACE" w:rsidRPr="00665F37" w14:paraId="1D40AB19" w14:textId="77777777" w:rsidTr="00786ACE">
        <w:trPr>
          <w:jc w:val="center"/>
          <w:ins w:id="373"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535EFC1D" w14:textId="77777777" w:rsidR="00786ACE" w:rsidRPr="00665F37" w:rsidRDefault="00786ACE" w:rsidP="00786ACE">
            <w:pPr>
              <w:keepNext/>
              <w:keepLines/>
              <w:spacing w:after="0"/>
              <w:rPr>
                <w:ins w:id="374" w:author="Huawei" w:date="2025-10-29T08:48:00Z"/>
                <w:rFonts w:ascii="Arial" w:hAnsi="Arial" w:cs="Arial"/>
                <w:sz w:val="18"/>
              </w:rPr>
            </w:pPr>
            <w:ins w:id="375" w:author="Huawei" w:date="2025-10-29T08:48:00Z">
              <w:r w:rsidRPr="00665F37">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7DFAB89A" w14:textId="77777777" w:rsidR="00786ACE" w:rsidRPr="00665F37" w:rsidRDefault="00786ACE" w:rsidP="00786ACE">
            <w:pPr>
              <w:keepNext/>
              <w:keepLines/>
              <w:spacing w:after="0"/>
              <w:jc w:val="center"/>
              <w:rPr>
                <w:ins w:id="376"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688E482" w14:textId="77777777" w:rsidR="00786ACE" w:rsidRPr="00665F37" w:rsidRDefault="00786ACE" w:rsidP="00786ACE">
            <w:pPr>
              <w:keepNext/>
              <w:keepLines/>
              <w:spacing w:after="0"/>
              <w:jc w:val="center"/>
              <w:rPr>
                <w:ins w:id="377" w:author="Huawei" w:date="2025-10-29T08:48:00Z"/>
                <w:rFonts w:ascii="Arial" w:hAnsi="Arial"/>
                <w:sz w:val="18"/>
              </w:rPr>
            </w:pPr>
            <w:ins w:id="378" w:author="Huawei" w:date="2025-10-29T08:48:00Z">
              <w:r w:rsidRPr="00665F37">
                <w:rPr>
                  <w:rFonts w:ascii="Arial" w:hAnsi="Arial"/>
                  <w:sz w:val="18"/>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B30CBF" w14:textId="2171CC67" w:rsidR="00786ACE" w:rsidRPr="00665F37" w:rsidRDefault="00786ACE" w:rsidP="00786ACE">
            <w:pPr>
              <w:keepNext/>
              <w:keepLines/>
              <w:spacing w:after="0"/>
              <w:jc w:val="center"/>
              <w:rPr>
                <w:ins w:id="379" w:author="Huawei" w:date="2025-10-29T08:48:00Z"/>
                <w:rFonts w:ascii="Arial" w:hAnsi="Arial"/>
                <w:sz w:val="18"/>
              </w:rPr>
            </w:pPr>
            <w:ins w:id="380" w:author="Huawei" w:date="2025-10-29T08:53:00Z">
              <w:r w:rsidRPr="003254E4">
                <w:rPr>
                  <w:rFonts w:ascii="Arial" w:hAnsi="Arial"/>
                  <w:sz w:val="18"/>
                </w:rPr>
                <w:t>1</w:t>
              </w:r>
            </w:ins>
          </w:p>
        </w:tc>
        <w:tc>
          <w:tcPr>
            <w:tcW w:w="643" w:type="pct"/>
            <w:tcBorders>
              <w:top w:val="single" w:sz="4" w:space="0" w:color="auto"/>
              <w:left w:val="single" w:sz="4" w:space="0" w:color="auto"/>
              <w:bottom w:val="single" w:sz="4" w:space="0" w:color="auto"/>
              <w:right w:val="single" w:sz="4" w:space="0" w:color="auto"/>
            </w:tcBorders>
            <w:vAlign w:val="center"/>
          </w:tcPr>
          <w:p w14:paraId="1BFCB3BC" w14:textId="77777777" w:rsidR="00786ACE" w:rsidRPr="00665F37" w:rsidRDefault="00786ACE" w:rsidP="00786ACE">
            <w:pPr>
              <w:keepNext/>
              <w:keepLines/>
              <w:spacing w:after="0"/>
              <w:jc w:val="center"/>
              <w:rPr>
                <w:ins w:id="381"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887FD8D" w14:textId="77777777" w:rsidR="00786ACE" w:rsidRPr="00665F37" w:rsidRDefault="00786ACE" w:rsidP="00786ACE">
            <w:pPr>
              <w:keepNext/>
              <w:keepLines/>
              <w:spacing w:after="0"/>
              <w:jc w:val="center"/>
              <w:rPr>
                <w:ins w:id="382"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16E44A" w14:textId="77777777" w:rsidR="00786ACE" w:rsidRPr="00665F37" w:rsidRDefault="00786ACE" w:rsidP="00786ACE">
            <w:pPr>
              <w:keepNext/>
              <w:keepLines/>
              <w:spacing w:after="0"/>
              <w:jc w:val="center"/>
              <w:rPr>
                <w:ins w:id="383" w:author="Huawei" w:date="2025-10-29T08:48:00Z"/>
                <w:rFonts w:ascii="Arial" w:hAnsi="Arial" w:cs="Arial"/>
                <w:sz w:val="18"/>
              </w:rPr>
            </w:pPr>
          </w:p>
        </w:tc>
      </w:tr>
      <w:tr w:rsidR="00786ACE" w:rsidRPr="00665F37" w14:paraId="3C6B0E36" w14:textId="77777777" w:rsidTr="00786ACE">
        <w:trPr>
          <w:jc w:val="center"/>
          <w:ins w:id="384"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54F0AB1B" w14:textId="77777777" w:rsidR="00786ACE" w:rsidRPr="00665F37" w:rsidRDefault="00786ACE" w:rsidP="00786ACE">
            <w:pPr>
              <w:keepNext/>
              <w:keepLines/>
              <w:spacing w:after="0"/>
              <w:rPr>
                <w:ins w:id="385" w:author="Huawei" w:date="2025-10-29T08:48:00Z"/>
                <w:rFonts w:ascii="Arial" w:hAnsi="Arial" w:cs="Arial"/>
                <w:sz w:val="18"/>
              </w:rPr>
            </w:pPr>
            <w:ins w:id="386" w:author="Huawei" w:date="2025-10-29T08:48:00Z">
              <w:r w:rsidRPr="00665F37">
                <w:rPr>
                  <w:rFonts w:ascii="Arial" w:hAnsi="Arial" w:cs="Arial"/>
                  <w:sz w:val="18"/>
                </w:rPr>
                <w:t xml:space="preserve">Number of DMRS </w:t>
              </w:r>
              <w:r w:rsidRPr="00665F37">
                <w:rPr>
                  <w:rFonts w:ascii="Arial" w:hAnsi="Arial" w:cs="Arial" w:hint="eastAsia"/>
                  <w:sz w:val="18"/>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2FE12086" w14:textId="77777777" w:rsidR="00786ACE" w:rsidRPr="00665F37" w:rsidRDefault="00786ACE" w:rsidP="00786ACE">
            <w:pPr>
              <w:keepNext/>
              <w:keepLines/>
              <w:spacing w:after="0"/>
              <w:jc w:val="center"/>
              <w:rPr>
                <w:ins w:id="387"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AA975DD" w14:textId="77777777" w:rsidR="00786ACE" w:rsidRPr="00665F37" w:rsidRDefault="00786ACE" w:rsidP="00786ACE">
            <w:pPr>
              <w:keepNext/>
              <w:keepLines/>
              <w:spacing w:after="0"/>
              <w:jc w:val="center"/>
              <w:rPr>
                <w:ins w:id="388" w:author="Huawei" w:date="2025-10-29T08:4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21BA08A" w14:textId="77777777" w:rsidR="00786ACE" w:rsidRPr="00665F37" w:rsidRDefault="00786ACE" w:rsidP="00786ACE">
            <w:pPr>
              <w:keepNext/>
              <w:keepLines/>
              <w:spacing w:after="0"/>
              <w:jc w:val="center"/>
              <w:rPr>
                <w:ins w:id="389" w:author="Huawei" w:date="2025-10-29T08:4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8EA8E45" w14:textId="77777777" w:rsidR="00786ACE" w:rsidRPr="00665F37" w:rsidRDefault="00786ACE" w:rsidP="00786ACE">
            <w:pPr>
              <w:keepNext/>
              <w:keepLines/>
              <w:spacing w:after="0"/>
              <w:jc w:val="center"/>
              <w:rPr>
                <w:ins w:id="390"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960D97D" w14:textId="77777777" w:rsidR="00786ACE" w:rsidRPr="00665F37" w:rsidRDefault="00786ACE" w:rsidP="00786ACE">
            <w:pPr>
              <w:keepNext/>
              <w:keepLines/>
              <w:spacing w:after="0"/>
              <w:jc w:val="center"/>
              <w:rPr>
                <w:ins w:id="391"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3847AE1" w14:textId="77777777" w:rsidR="00786ACE" w:rsidRPr="00665F37" w:rsidRDefault="00786ACE" w:rsidP="00786ACE">
            <w:pPr>
              <w:keepNext/>
              <w:keepLines/>
              <w:spacing w:after="0"/>
              <w:jc w:val="center"/>
              <w:rPr>
                <w:ins w:id="392" w:author="Huawei" w:date="2025-10-29T08:48:00Z"/>
                <w:rFonts w:ascii="Arial" w:hAnsi="Arial" w:cs="Arial"/>
                <w:sz w:val="18"/>
              </w:rPr>
            </w:pPr>
          </w:p>
        </w:tc>
      </w:tr>
      <w:tr w:rsidR="00786ACE" w:rsidRPr="00665F37" w14:paraId="65A4E4A6" w14:textId="77777777" w:rsidTr="00786ACE">
        <w:trPr>
          <w:jc w:val="center"/>
          <w:ins w:id="393"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720D0CD9" w14:textId="77777777" w:rsidR="00786ACE" w:rsidRPr="00665F37" w:rsidRDefault="00786ACE" w:rsidP="00786ACE">
            <w:pPr>
              <w:keepNext/>
              <w:keepLines/>
              <w:spacing w:after="0"/>
              <w:rPr>
                <w:ins w:id="394" w:author="Huawei" w:date="2025-10-29T08:48:00Z"/>
                <w:rFonts w:ascii="Arial" w:hAnsi="Arial"/>
                <w:sz w:val="18"/>
              </w:rPr>
            </w:pPr>
            <w:ins w:id="395" w:author="Huawei" w:date="2025-10-29T08:48: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79B2DBDC" w14:textId="77777777" w:rsidR="00786ACE" w:rsidRPr="00665F37" w:rsidRDefault="00786ACE" w:rsidP="00786ACE">
            <w:pPr>
              <w:keepNext/>
              <w:keepLines/>
              <w:spacing w:after="0"/>
              <w:jc w:val="center"/>
              <w:rPr>
                <w:ins w:id="396"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DA99103" w14:textId="77777777" w:rsidR="00786ACE" w:rsidRPr="00665F37" w:rsidRDefault="00786ACE" w:rsidP="00786ACE">
            <w:pPr>
              <w:keepNext/>
              <w:keepLines/>
              <w:spacing w:after="0"/>
              <w:jc w:val="center"/>
              <w:rPr>
                <w:ins w:id="397" w:author="Huawei" w:date="2025-10-29T08:48:00Z"/>
                <w:rFonts w:ascii="Arial" w:hAnsi="Arial"/>
                <w:sz w:val="18"/>
              </w:rPr>
            </w:pPr>
            <w:ins w:id="398" w:author="Huawei" w:date="2025-10-29T08:48:00Z">
              <w:r w:rsidRPr="00665F37">
                <w:rPr>
                  <w:rFonts w:ascii="Arial" w:eastAsia="Malgun Gothic"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2D174D" w14:textId="1E11EA37" w:rsidR="00786ACE" w:rsidRPr="00665F37" w:rsidRDefault="00786ACE" w:rsidP="00786ACE">
            <w:pPr>
              <w:keepNext/>
              <w:keepLines/>
              <w:spacing w:after="0"/>
              <w:jc w:val="center"/>
              <w:rPr>
                <w:ins w:id="399" w:author="Huawei" w:date="2025-10-29T08:48:00Z"/>
                <w:rFonts w:ascii="Arial" w:hAnsi="Arial"/>
                <w:sz w:val="18"/>
              </w:rPr>
            </w:pPr>
            <w:ins w:id="400" w:author="Huawei" w:date="2025-10-29T08:53:00Z">
              <w:r w:rsidRPr="003254E4">
                <w:rPr>
                  <w:rFonts w:ascii="Arial" w:eastAsia="Malgun Gothic"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55E3BE70" w14:textId="77777777" w:rsidR="00786ACE" w:rsidRPr="00665F37" w:rsidRDefault="00786ACE" w:rsidP="00786ACE">
            <w:pPr>
              <w:keepNext/>
              <w:keepLines/>
              <w:spacing w:after="0"/>
              <w:jc w:val="center"/>
              <w:rPr>
                <w:ins w:id="401"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0DA3E2" w14:textId="77777777" w:rsidR="00786ACE" w:rsidRPr="00665F37" w:rsidRDefault="00786ACE" w:rsidP="00786ACE">
            <w:pPr>
              <w:keepNext/>
              <w:keepLines/>
              <w:spacing w:after="0"/>
              <w:jc w:val="center"/>
              <w:rPr>
                <w:ins w:id="402"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F54DCBC" w14:textId="77777777" w:rsidR="00786ACE" w:rsidRPr="00665F37" w:rsidRDefault="00786ACE" w:rsidP="00786ACE">
            <w:pPr>
              <w:keepNext/>
              <w:keepLines/>
              <w:spacing w:after="0"/>
              <w:jc w:val="center"/>
              <w:rPr>
                <w:ins w:id="403" w:author="Huawei" w:date="2025-10-29T08:48:00Z"/>
                <w:rFonts w:ascii="Arial" w:hAnsi="Arial" w:cs="Arial"/>
                <w:sz w:val="18"/>
              </w:rPr>
            </w:pPr>
          </w:p>
        </w:tc>
      </w:tr>
      <w:tr w:rsidR="00786ACE" w:rsidRPr="00665F37" w14:paraId="3216B101" w14:textId="77777777" w:rsidTr="00786ACE">
        <w:trPr>
          <w:jc w:val="center"/>
          <w:ins w:id="404"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01E491AB" w14:textId="77777777" w:rsidR="00786ACE" w:rsidRPr="00665F37" w:rsidRDefault="00786ACE" w:rsidP="00786ACE">
            <w:pPr>
              <w:keepNext/>
              <w:keepLines/>
              <w:spacing w:after="0"/>
              <w:rPr>
                <w:ins w:id="405" w:author="Huawei" w:date="2025-10-29T08:48:00Z"/>
                <w:rFonts w:ascii="Arial" w:hAnsi="Arial"/>
                <w:sz w:val="18"/>
              </w:rPr>
            </w:pPr>
            <w:ins w:id="406" w:author="Huawei" w:date="2025-10-29T08:48: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38B50D09" w14:textId="77777777" w:rsidR="00786ACE" w:rsidRPr="00665F37" w:rsidRDefault="00786ACE" w:rsidP="00786ACE">
            <w:pPr>
              <w:keepNext/>
              <w:keepLines/>
              <w:spacing w:after="0"/>
              <w:jc w:val="center"/>
              <w:rPr>
                <w:ins w:id="407"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4C1E9CB" w14:textId="77777777" w:rsidR="00786ACE" w:rsidRPr="00665F37" w:rsidRDefault="00786ACE" w:rsidP="00786ACE">
            <w:pPr>
              <w:keepNext/>
              <w:keepLines/>
              <w:spacing w:after="0"/>
              <w:jc w:val="center"/>
              <w:rPr>
                <w:ins w:id="408" w:author="Huawei" w:date="2025-10-29T08:48:00Z"/>
                <w:rFonts w:ascii="Arial" w:hAnsi="Arial"/>
                <w:sz w:val="18"/>
              </w:rPr>
            </w:pPr>
            <w:ins w:id="409" w:author="Huawei" w:date="2025-10-29T08:48:00Z">
              <w:r w:rsidRPr="00665F37">
                <w:rPr>
                  <w:rFonts w:ascii="Arial" w:eastAsia="Malgun Gothic"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32BADA" w14:textId="7C5D9E20" w:rsidR="00786ACE" w:rsidRPr="00665F37" w:rsidRDefault="00786ACE" w:rsidP="00786ACE">
            <w:pPr>
              <w:keepNext/>
              <w:keepLines/>
              <w:spacing w:after="0"/>
              <w:jc w:val="center"/>
              <w:rPr>
                <w:ins w:id="410" w:author="Huawei" w:date="2025-10-29T08:48:00Z"/>
                <w:rFonts w:ascii="Arial" w:hAnsi="Arial"/>
                <w:sz w:val="18"/>
              </w:rPr>
            </w:pPr>
            <w:ins w:id="411" w:author="Huawei" w:date="2025-10-29T08:53:00Z">
              <w:r w:rsidRPr="003254E4">
                <w:rPr>
                  <w:rFonts w:ascii="Arial" w:eastAsia="Malgun Gothic"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2B37408C" w14:textId="77777777" w:rsidR="00786ACE" w:rsidRPr="00665F37" w:rsidRDefault="00786ACE" w:rsidP="00786ACE">
            <w:pPr>
              <w:keepNext/>
              <w:keepLines/>
              <w:spacing w:after="0"/>
              <w:jc w:val="center"/>
              <w:rPr>
                <w:ins w:id="412"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1B3FE60" w14:textId="77777777" w:rsidR="00786ACE" w:rsidRPr="00665F37" w:rsidRDefault="00786ACE" w:rsidP="00786ACE">
            <w:pPr>
              <w:keepNext/>
              <w:keepLines/>
              <w:spacing w:after="0"/>
              <w:jc w:val="center"/>
              <w:rPr>
                <w:ins w:id="413"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1324F3C" w14:textId="77777777" w:rsidR="00786ACE" w:rsidRPr="00665F37" w:rsidRDefault="00786ACE" w:rsidP="00786ACE">
            <w:pPr>
              <w:keepNext/>
              <w:keepLines/>
              <w:spacing w:after="0"/>
              <w:jc w:val="center"/>
              <w:rPr>
                <w:ins w:id="414" w:author="Huawei" w:date="2025-10-29T08:48:00Z"/>
                <w:rFonts w:ascii="Arial" w:hAnsi="Arial" w:cs="Arial"/>
                <w:sz w:val="18"/>
              </w:rPr>
            </w:pPr>
          </w:p>
        </w:tc>
      </w:tr>
      <w:tr w:rsidR="00786ACE" w:rsidRPr="00665F37" w14:paraId="27154C30" w14:textId="77777777" w:rsidTr="00786ACE">
        <w:trPr>
          <w:jc w:val="center"/>
          <w:ins w:id="415"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2B9135AD" w14:textId="77777777" w:rsidR="00786ACE" w:rsidRPr="00665F37" w:rsidRDefault="00786ACE" w:rsidP="00786ACE">
            <w:pPr>
              <w:keepNext/>
              <w:keepLines/>
              <w:spacing w:after="0"/>
              <w:rPr>
                <w:ins w:id="416" w:author="Huawei" w:date="2025-10-29T08:48:00Z"/>
                <w:rFonts w:ascii="Arial" w:hAnsi="Arial" w:cs="Arial"/>
                <w:sz w:val="18"/>
              </w:rPr>
            </w:pPr>
            <w:ins w:id="417" w:author="Huawei" w:date="2025-10-29T08:48:00Z">
              <w:r w:rsidRPr="00665F37">
                <w:rPr>
                  <w:rFonts w:ascii="Arial" w:hAnsi="Arial" w:cs="Arial"/>
                  <w:sz w:val="18"/>
                </w:rPr>
                <w:t>Overhead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7CC4FE2B" w14:textId="77777777" w:rsidR="00786ACE" w:rsidRPr="00665F37" w:rsidRDefault="00786ACE" w:rsidP="00786ACE">
            <w:pPr>
              <w:keepNext/>
              <w:keepLines/>
              <w:spacing w:after="0"/>
              <w:jc w:val="center"/>
              <w:rPr>
                <w:ins w:id="418"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C57AD09" w14:textId="77777777" w:rsidR="00786ACE" w:rsidRPr="00665F37" w:rsidRDefault="00786ACE" w:rsidP="00786ACE">
            <w:pPr>
              <w:keepNext/>
              <w:keepLines/>
              <w:spacing w:after="0"/>
              <w:jc w:val="center"/>
              <w:rPr>
                <w:ins w:id="419" w:author="Huawei" w:date="2025-10-29T08:48:00Z"/>
                <w:rFonts w:ascii="Arial" w:hAnsi="Arial"/>
                <w:sz w:val="18"/>
              </w:rPr>
            </w:pPr>
            <w:ins w:id="420" w:author="Huawei" w:date="2025-10-29T08:48:00Z">
              <w:r w:rsidRPr="00665F37">
                <w:rPr>
                  <w:rFonts w:ascii="Arial" w:eastAsia="Malgun Gothic"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95FE06" w14:textId="39374BD6" w:rsidR="00786ACE" w:rsidRPr="00665F37" w:rsidRDefault="00786ACE" w:rsidP="00786ACE">
            <w:pPr>
              <w:keepNext/>
              <w:keepLines/>
              <w:spacing w:after="0"/>
              <w:jc w:val="center"/>
              <w:rPr>
                <w:ins w:id="421" w:author="Huawei" w:date="2025-10-29T08:48:00Z"/>
                <w:rFonts w:ascii="Arial" w:hAnsi="Arial"/>
                <w:sz w:val="18"/>
              </w:rPr>
            </w:pPr>
            <w:ins w:id="422" w:author="Huawei" w:date="2025-10-29T08:53:00Z">
              <w:r w:rsidRPr="003254E4">
                <w:rPr>
                  <w:rFonts w:ascii="Arial" w:eastAsia="Malgun Gothic"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tcPr>
          <w:p w14:paraId="273EF829" w14:textId="77777777" w:rsidR="00786ACE" w:rsidRPr="00665F37" w:rsidRDefault="00786ACE" w:rsidP="00786ACE">
            <w:pPr>
              <w:keepNext/>
              <w:keepLines/>
              <w:spacing w:after="0"/>
              <w:jc w:val="center"/>
              <w:rPr>
                <w:ins w:id="423"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5C2F76A" w14:textId="77777777" w:rsidR="00786ACE" w:rsidRPr="00665F37" w:rsidRDefault="00786ACE" w:rsidP="00786ACE">
            <w:pPr>
              <w:keepNext/>
              <w:keepLines/>
              <w:spacing w:after="0"/>
              <w:jc w:val="center"/>
              <w:rPr>
                <w:ins w:id="424"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39A7208" w14:textId="77777777" w:rsidR="00786ACE" w:rsidRPr="00665F37" w:rsidRDefault="00786ACE" w:rsidP="00786ACE">
            <w:pPr>
              <w:keepNext/>
              <w:keepLines/>
              <w:spacing w:after="0"/>
              <w:jc w:val="center"/>
              <w:rPr>
                <w:ins w:id="425" w:author="Huawei" w:date="2025-10-29T08:48:00Z"/>
                <w:rFonts w:ascii="Arial" w:hAnsi="Arial" w:cs="Arial"/>
                <w:sz w:val="18"/>
              </w:rPr>
            </w:pPr>
          </w:p>
        </w:tc>
      </w:tr>
      <w:tr w:rsidR="00786ACE" w:rsidRPr="00665F37" w14:paraId="426B0049" w14:textId="77777777" w:rsidTr="00786ACE">
        <w:trPr>
          <w:jc w:val="center"/>
          <w:ins w:id="426"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77189883" w14:textId="77777777" w:rsidR="00786ACE" w:rsidRPr="00665F37" w:rsidRDefault="00786ACE" w:rsidP="00786ACE">
            <w:pPr>
              <w:keepNext/>
              <w:keepLines/>
              <w:spacing w:after="0"/>
              <w:rPr>
                <w:ins w:id="427" w:author="Huawei" w:date="2025-10-29T08:48:00Z"/>
                <w:rFonts w:ascii="Arial" w:hAnsi="Arial" w:cs="Arial"/>
                <w:sz w:val="18"/>
              </w:rPr>
            </w:pPr>
            <w:ins w:id="428" w:author="Huawei" w:date="2025-10-29T08:48:00Z">
              <w:r w:rsidRPr="00665F37">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059FD9F2" w14:textId="77777777" w:rsidR="00786ACE" w:rsidRPr="00665F37" w:rsidRDefault="00786ACE" w:rsidP="00786ACE">
            <w:pPr>
              <w:keepNext/>
              <w:keepLines/>
              <w:spacing w:after="0"/>
              <w:jc w:val="center"/>
              <w:rPr>
                <w:ins w:id="429"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078D23C" w14:textId="77777777" w:rsidR="00786ACE" w:rsidRPr="00665F37" w:rsidRDefault="00786ACE" w:rsidP="00786ACE">
            <w:pPr>
              <w:keepNext/>
              <w:keepLines/>
              <w:spacing w:after="0"/>
              <w:jc w:val="center"/>
              <w:rPr>
                <w:ins w:id="430" w:author="Huawei" w:date="2025-10-29T08:4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261FEA" w14:textId="77777777" w:rsidR="00786ACE" w:rsidRPr="00665F37" w:rsidRDefault="00786ACE" w:rsidP="00786ACE">
            <w:pPr>
              <w:keepNext/>
              <w:keepLines/>
              <w:spacing w:after="0"/>
              <w:jc w:val="center"/>
              <w:rPr>
                <w:ins w:id="431" w:author="Huawei" w:date="2025-10-29T08:4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FA31EDC" w14:textId="77777777" w:rsidR="00786ACE" w:rsidRPr="00665F37" w:rsidRDefault="00786ACE" w:rsidP="00786ACE">
            <w:pPr>
              <w:keepNext/>
              <w:keepLines/>
              <w:spacing w:after="0"/>
              <w:jc w:val="center"/>
              <w:rPr>
                <w:ins w:id="432"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FE3C95F" w14:textId="77777777" w:rsidR="00786ACE" w:rsidRPr="00665F37" w:rsidRDefault="00786ACE" w:rsidP="00786ACE">
            <w:pPr>
              <w:keepNext/>
              <w:keepLines/>
              <w:spacing w:after="0"/>
              <w:jc w:val="center"/>
              <w:rPr>
                <w:ins w:id="433"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0B1071F" w14:textId="77777777" w:rsidR="00786ACE" w:rsidRPr="00665F37" w:rsidRDefault="00786ACE" w:rsidP="00786ACE">
            <w:pPr>
              <w:keepNext/>
              <w:keepLines/>
              <w:spacing w:after="0"/>
              <w:jc w:val="center"/>
              <w:rPr>
                <w:ins w:id="434" w:author="Huawei" w:date="2025-10-29T08:48:00Z"/>
                <w:rFonts w:ascii="Arial" w:hAnsi="Arial" w:cs="Arial"/>
                <w:sz w:val="18"/>
              </w:rPr>
            </w:pPr>
          </w:p>
        </w:tc>
      </w:tr>
      <w:tr w:rsidR="00786ACE" w:rsidRPr="00665F37" w14:paraId="35627743" w14:textId="77777777" w:rsidTr="00786ACE">
        <w:trPr>
          <w:jc w:val="center"/>
          <w:ins w:id="435"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1DF6CA10" w14:textId="77777777" w:rsidR="00786ACE" w:rsidRPr="00665F37" w:rsidRDefault="00786ACE" w:rsidP="00786ACE">
            <w:pPr>
              <w:keepNext/>
              <w:keepLines/>
              <w:spacing w:after="0"/>
              <w:rPr>
                <w:ins w:id="436" w:author="Huawei" w:date="2025-10-29T08:48:00Z"/>
                <w:rFonts w:ascii="Arial" w:hAnsi="Arial"/>
                <w:sz w:val="18"/>
              </w:rPr>
            </w:pPr>
            <w:ins w:id="437" w:author="Huawei" w:date="2025-10-29T08:48:00Z">
              <w:r w:rsidRPr="00665F37">
                <w:rPr>
                  <w:rFonts w:ascii="Arial" w:hAnsi="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FB27D9D" w14:textId="77777777" w:rsidR="00786ACE" w:rsidRPr="00665F37" w:rsidRDefault="00786ACE" w:rsidP="00786ACE">
            <w:pPr>
              <w:keepNext/>
              <w:keepLines/>
              <w:spacing w:after="0"/>
              <w:jc w:val="center"/>
              <w:rPr>
                <w:ins w:id="438" w:author="Huawei" w:date="2025-10-29T08:48:00Z"/>
                <w:rFonts w:ascii="Arial" w:hAnsi="Arial"/>
                <w:sz w:val="18"/>
              </w:rPr>
            </w:pPr>
            <w:ins w:id="439" w:author="Huawei" w:date="2025-10-29T08:48: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89B38C" w14:textId="77777777" w:rsidR="00786ACE" w:rsidRPr="00665F37" w:rsidRDefault="00786ACE" w:rsidP="00786ACE">
            <w:pPr>
              <w:keepNext/>
              <w:keepLines/>
              <w:spacing w:after="0"/>
              <w:jc w:val="center"/>
              <w:rPr>
                <w:ins w:id="440" w:author="Huawei" w:date="2025-10-29T08:48:00Z"/>
                <w:rFonts w:ascii="Arial" w:hAnsi="Arial"/>
                <w:sz w:val="18"/>
              </w:rPr>
            </w:pPr>
            <w:ins w:id="441" w:author="Huawei" w:date="2025-10-29T08:48:00Z">
              <w:r w:rsidRPr="00665F37">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B9CE96" w14:textId="57B817F7" w:rsidR="00786ACE" w:rsidRPr="00665F37" w:rsidRDefault="00786ACE" w:rsidP="00786ACE">
            <w:pPr>
              <w:keepNext/>
              <w:keepLines/>
              <w:spacing w:after="0"/>
              <w:jc w:val="center"/>
              <w:rPr>
                <w:ins w:id="442" w:author="Huawei" w:date="2025-10-29T08:48:00Z"/>
                <w:rFonts w:ascii="Arial" w:hAnsi="Arial"/>
                <w:sz w:val="18"/>
              </w:rPr>
            </w:pPr>
            <w:ins w:id="443" w:author="Huawei" w:date="2025-10-29T08:53:00Z">
              <w:r w:rsidRPr="003254E4">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61372A54" w14:textId="77777777" w:rsidR="00786ACE" w:rsidRPr="00665F37" w:rsidRDefault="00786ACE" w:rsidP="00786ACE">
            <w:pPr>
              <w:keepNext/>
              <w:keepLines/>
              <w:spacing w:after="0"/>
              <w:jc w:val="center"/>
              <w:rPr>
                <w:ins w:id="444"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C5FD08E" w14:textId="77777777" w:rsidR="00786ACE" w:rsidRPr="00665F37" w:rsidRDefault="00786ACE" w:rsidP="00786ACE">
            <w:pPr>
              <w:keepNext/>
              <w:keepLines/>
              <w:spacing w:after="0"/>
              <w:jc w:val="center"/>
              <w:rPr>
                <w:ins w:id="445"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2D08A9D" w14:textId="77777777" w:rsidR="00786ACE" w:rsidRPr="00665F37" w:rsidRDefault="00786ACE" w:rsidP="00786ACE">
            <w:pPr>
              <w:keepNext/>
              <w:keepLines/>
              <w:spacing w:after="0"/>
              <w:jc w:val="center"/>
              <w:rPr>
                <w:ins w:id="446" w:author="Huawei" w:date="2025-10-29T08:48:00Z"/>
                <w:rFonts w:ascii="Arial" w:hAnsi="Arial" w:cs="Arial"/>
                <w:sz w:val="18"/>
              </w:rPr>
            </w:pPr>
          </w:p>
        </w:tc>
      </w:tr>
      <w:tr w:rsidR="00786ACE" w:rsidRPr="00665F37" w14:paraId="7F0CF0A2" w14:textId="77777777" w:rsidTr="00786ACE">
        <w:trPr>
          <w:jc w:val="center"/>
          <w:ins w:id="447"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1D861118" w14:textId="77777777" w:rsidR="00786ACE" w:rsidRPr="00665F37" w:rsidRDefault="00786ACE" w:rsidP="00786ACE">
            <w:pPr>
              <w:keepNext/>
              <w:keepLines/>
              <w:spacing w:after="0"/>
              <w:rPr>
                <w:ins w:id="448" w:author="Huawei" w:date="2025-10-29T08:48:00Z"/>
                <w:rFonts w:ascii="Arial" w:hAnsi="Arial"/>
                <w:sz w:val="18"/>
              </w:rPr>
            </w:pPr>
            <w:ins w:id="449" w:author="Huawei" w:date="2025-10-29T08:48: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4A91B2" w14:textId="77777777" w:rsidR="00786ACE" w:rsidRPr="00665F37" w:rsidRDefault="00786ACE" w:rsidP="00786ACE">
            <w:pPr>
              <w:keepNext/>
              <w:keepLines/>
              <w:spacing w:after="0"/>
              <w:jc w:val="center"/>
              <w:rPr>
                <w:ins w:id="450" w:author="Huawei" w:date="2025-10-29T08:48:00Z"/>
                <w:rFonts w:ascii="Arial" w:hAnsi="Arial"/>
                <w:sz w:val="18"/>
              </w:rPr>
            </w:pPr>
            <w:ins w:id="451" w:author="Huawei" w:date="2025-10-29T08:48: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C43A8C" w14:textId="77777777" w:rsidR="00786ACE" w:rsidRPr="00665F37" w:rsidRDefault="00786ACE" w:rsidP="00786ACE">
            <w:pPr>
              <w:keepNext/>
              <w:keepLines/>
              <w:spacing w:after="0"/>
              <w:jc w:val="center"/>
              <w:rPr>
                <w:ins w:id="452" w:author="Huawei" w:date="2025-10-29T08:48:00Z"/>
                <w:rFonts w:ascii="Arial" w:hAnsi="Arial"/>
                <w:sz w:val="18"/>
                <w:lang w:eastAsia="zh-CN"/>
              </w:rPr>
            </w:pPr>
            <w:ins w:id="453" w:author="Huawei" w:date="2025-10-29T08:48:00Z">
              <w:r w:rsidRPr="00665F37">
                <w:rPr>
                  <w:rFonts w:ascii="Arial" w:hAnsi="Arial" w:cs="Arial" w:hint="eastAsia"/>
                  <w:sz w:val="18"/>
                  <w:lang w:eastAsia="zh-CN"/>
                </w:rPr>
                <w:t>2664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06E161" w14:textId="56F74F2A" w:rsidR="00786ACE" w:rsidRPr="00665F37" w:rsidRDefault="00786ACE" w:rsidP="00786ACE">
            <w:pPr>
              <w:keepNext/>
              <w:keepLines/>
              <w:spacing w:after="0"/>
              <w:jc w:val="center"/>
              <w:rPr>
                <w:ins w:id="454" w:author="Huawei" w:date="2025-10-29T08:48:00Z"/>
                <w:rFonts w:ascii="Arial" w:hAnsi="Arial"/>
                <w:sz w:val="18"/>
              </w:rPr>
            </w:pPr>
            <w:ins w:id="455" w:author="Huawei" w:date="2025-10-29T08:53:00Z">
              <w:r>
                <w:rPr>
                  <w:rFonts w:ascii="Arial" w:eastAsiaTheme="minorEastAsia" w:hAnsi="Arial" w:cs="Arial" w:hint="eastAsia"/>
                  <w:sz w:val="18"/>
                  <w:lang w:eastAsia="zh-CN"/>
                </w:rPr>
                <w:t>1256</w:t>
              </w:r>
            </w:ins>
          </w:p>
        </w:tc>
        <w:tc>
          <w:tcPr>
            <w:tcW w:w="643" w:type="pct"/>
            <w:tcBorders>
              <w:top w:val="single" w:sz="4" w:space="0" w:color="auto"/>
              <w:left w:val="single" w:sz="4" w:space="0" w:color="auto"/>
              <w:bottom w:val="single" w:sz="4" w:space="0" w:color="auto"/>
              <w:right w:val="single" w:sz="4" w:space="0" w:color="auto"/>
            </w:tcBorders>
            <w:vAlign w:val="center"/>
          </w:tcPr>
          <w:p w14:paraId="20011BE2" w14:textId="77777777" w:rsidR="00786ACE" w:rsidRPr="00665F37" w:rsidRDefault="00786ACE" w:rsidP="00786ACE">
            <w:pPr>
              <w:keepNext/>
              <w:keepLines/>
              <w:spacing w:after="0"/>
              <w:jc w:val="center"/>
              <w:rPr>
                <w:ins w:id="456"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597782E" w14:textId="77777777" w:rsidR="00786ACE" w:rsidRPr="00665F37" w:rsidRDefault="00786ACE" w:rsidP="00786ACE">
            <w:pPr>
              <w:keepNext/>
              <w:keepLines/>
              <w:spacing w:after="0"/>
              <w:jc w:val="center"/>
              <w:rPr>
                <w:ins w:id="457"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EEA56B2" w14:textId="77777777" w:rsidR="00786ACE" w:rsidRPr="00665F37" w:rsidRDefault="00786ACE" w:rsidP="00786ACE">
            <w:pPr>
              <w:keepNext/>
              <w:keepLines/>
              <w:spacing w:after="0"/>
              <w:jc w:val="center"/>
              <w:rPr>
                <w:ins w:id="458" w:author="Huawei" w:date="2025-10-29T08:48:00Z"/>
                <w:rFonts w:ascii="Arial" w:hAnsi="Arial" w:cs="Arial"/>
                <w:sz w:val="18"/>
              </w:rPr>
            </w:pPr>
          </w:p>
        </w:tc>
      </w:tr>
      <w:tr w:rsidR="00786ACE" w:rsidRPr="00665F37" w14:paraId="1389A8A2" w14:textId="77777777" w:rsidTr="00786ACE">
        <w:trPr>
          <w:jc w:val="center"/>
          <w:ins w:id="459"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2E786E5D" w14:textId="77777777" w:rsidR="00786ACE" w:rsidRPr="00665F37" w:rsidRDefault="00786ACE" w:rsidP="00786ACE">
            <w:pPr>
              <w:keepNext/>
              <w:keepLines/>
              <w:spacing w:after="0"/>
              <w:rPr>
                <w:ins w:id="460" w:author="Huawei" w:date="2025-10-29T08:48:00Z"/>
                <w:rFonts w:ascii="Arial" w:hAnsi="Arial"/>
                <w:sz w:val="18"/>
              </w:rPr>
            </w:pPr>
            <w:ins w:id="461" w:author="Huawei" w:date="2025-10-29T08:48: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D2EB4D5" w14:textId="77777777" w:rsidR="00786ACE" w:rsidRPr="00665F37" w:rsidRDefault="00786ACE" w:rsidP="00786ACE">
            <w:pPr>
              <w:keepNext/>
              <w:keepLines/>
              <w:spacing w:after="0"/>
              <w:jc w:val="center"/>
              <w:rPr>
                <w:ins w:id="462" w:author="Huawei" w:date="2025-10-29T08:48:00Z"/>
                <w:rFonts w:ascii="Arial" w:hAnsi="Arial"/>
                <w:sz w:val="18"/>
              </w:rPr>
            </w:pPr>
            <w:ins w:id="463" w:author="Huawei" w:date="2025-10-29T08:48: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DC416B" w14:textId="77777777" w:rsidR="00786ACE" w:rsidRPr="00665F37" w:rsidRDefault="00786ACE" w:rsidP="00786ACE">
            <w:pPr>
              <w:keepNext/>
              <w:keepLines/>
              <w:spacing w:after="0"/>
              <w:jc w:val="center"/>
              <w:rPr>
                <w:ins w:id="464" w:author="Huawei" w:date="2025-10-29T08:48:00Z"/>
                <w:rFonts w:ascii="Arial" w:hAnsi="Arial"/>
                <w:sz w:val="18"/>
                <w:lang w:eastAsia="zh-CN"/>
              </w:rPr>
            </w:pPr>
            <w:ins w:id="465" w:author="Huawei" w:date="2025-10-29T08:48:00Z">
              <w:r w:rsidRPr="00665F37">
                <w:rPr>
                  <w:rFonts w:ascii="Arial" w:hAnsi="Arial" w:cs="Arial" w:hint="eastAsia"/>
                  <w:sz w:val="18"/>
                  <w:lang w:eastAsia="zh-CN"/>
                </w:rPr>
                <w:t>4096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C6913F" w14:textId="17A121A5" w:rsidR="00786ACE" w:rsidRPr="00665F37" w:rsidRDefault="00786ACE" w:rsidP="00786ACE">
            <w:pPr>
              <w:keepNext/>
              <w:keepLines/>
              <w:spacing w:after="0"/>
              <w:jc w:val="center"/>
              <w:rPr>
                <w:ins w:id="466" w:author="Huawei" w:date="2025-10-29T08:48:00Z"/>
                <w:rFonts w:ascii="Arial" w:hAnsi="Arial"/>
                <w:sz w:val="18"/>
              </w:rPr>
            </w:pPr>
            <w:ins w:id="467" w:author="Huawei" w:date="2025-10-29T08:53:00Z">
              <w:r>
                <w:rPr>
                  <w:rFonts w:ascii="Arial" w:eastAsiaTheme="minorEastAsia" w:hAnsi="Arial" w:cs="Arial" w:hint="eastAsia"/>
                  <w:sz w:val="18"/>
                  <w:lang w:eastAsia="zh-CN"/>
                </w:rPr>
                <w:t>2024</w:t>
              </w:r>
            </w:ins>
          </w:p>
        </w:tc>
        <w:tc>
          <w:tcPr>
            <w:tcW w:w="643" w:type="pct"/>
            <w:tcBorders>
              <w:top w:val="single" w:sz="4" w:space="0" w:color="auto"/>
              <w:left w:val="single" w:sz="4" w:space="0" w:color="auto"/>
              <w:bottom w:val="single" w:sz="4" w:space="0" w:color="auto"/>
              <w:right w:val="single" w:sz="4" w:space="0" w:color="auto"/>
            </w:tcBorders>
            <w:vAlign w:val="center"/>
          </w:tcPr>
          <w:p w14:paraId="43BEDC87" w14:textId="77777777" w:rsidR="00786ACE" w:rsidRPr="00665F37" w:rsidRDefault="00786ACE" w:rsidP="00786ACE">
            <w:pPr>
              <w:keepNext/>
              <w:keepLines/>
              <w:spacing w:after="0"/>
              <w:jc w:val="center"/>
              <w:rPr>
                <w:ins w:id="468"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C1EFB31" w14:textId="77777777" w:rsidR="00786ACE" w:rsidRPr="00665F37" w:rsidRDefault="00786ACE" w:rsidP="00786ACE">
            <w:pPr>
              <w:keepNext/>
              <w:keepLines/>
              <w:spacing w:after="0"/>
              <w:jc w:val="center"/>
              <w:rPr>
                <w:ins w:id="469"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97399B" w14:textId="77777777" w:rsidR="00786ACE" w:rsidRPr="00665F37" w:rsidRDefault="00786ACE" w:rsidP="00786ACE">
            <w:pPr>
              <w:keepNext/>
              <w:keepLines/>
              <w:spacing w:after="0"/>
              <w:jc w:val="center"/>
              <w:rPr>
                <w:ins w:id="470" w:author="Huawei" w:date="2025-10-29T08:48:00Z"/>
                <w:rFonts w:ascii="Arial" w:hAnsi="Arial" w:cs="Arial"/>
                <w:sz w:val="18"/>
              </w:rPr>
            </w:pPr>
          </w:p>
        </w:tc>
      </w:tr>
      <w:tr w:rsidR="00786ACE" w:rsidRPr="00665F37" w14:paraId="3422C111" w14:textId="77777777" w:rsidTr="00786ACE">
        <w:trPr>
          <w:jc w:val="center"/>
          <w:ins w:id="471"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2317009B" w14:textId="77777777" w:rsidR="00786ACE" w:rsidRPr="00665F37" w:rsidRDefault="00786ACE" w:rsidP="00786ACE">
            <w:pPr>
              <w:keepNext/>
              <w:keepLines/>
              <w:spacing w:after="0"/>
              <w:rPr>
                <w:ins w:id="472" w:author="Huawei" w:date="2025-10-29T08:48:00Z"/>
                <w:rFonts w:ascii="Arial" w:hAnsi="Arial"/>
                <w:sz w:val="18"/>
                <w:lang w:val="sv-SE"/>
              </w:rPr>
            </w:pPr>
            <w:ins w:id="473" w:author="Huawei" w:date="2025-10-29T08:48:00Z">
              <w:r w:rsidRPr="00665F37">
                <w:rPr>
                  <w:rFonts w:ascii="Arial" w:hAnsi="Arial"/>
                  <w:sz w:val="18"/>
                  <w:lang w:val="sv-SE"/>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47F0529" w14:textId="77777777" w:rsidR="00786ACE" w:rsidRPr="00665F37" w:rsidRDefault="00786ACE" w:rsidP="00786ACE">
            <w:pPr>
              <w:keepNext/>
              <w:keepLines/>
              <w:spacing w:after="0"/>
              <w:jc w:val="center"/>
              <w:rPr>
                <w:ins w:id="474" w:author="Huawei" w:date="2025-10-29T08:48:00Z"/>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57F5E157" w14:textId="77777777" w:rsidR="00786ACE" w:rsidRPr="00665F37" w:rsidRDefault="00786ACE" w:rsidP="00786ACE">
            <w:pPr>
              <w:keepNext/>
              <w:keepLines/>
              <w:spacing w:after="0"/>
              <w:jc w:val="center"/>
              <w:rPr>
                <w:ins w:id="475" w:author="Huawei" w:date="2025-10-29T08:48:00Z"/>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0ED2B295" w14:textId="77777777" w:rsidR="00786ACE" w:rsidRPr="00665F37" w:rsidRDefault="00786ACE" w:rsidP="00786ACE">
            <w:pPr>
              <w:keepNext/>
              <w:keepLines/>
              <w:spacing w:after="0"/>
              <w:jc w:val="center"/>
              <w:rPr>
                <w:ins w:id="476" w:author="Huawei" w:date="2025-10-29T08:48:00Z"/>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4419A7CA" w14:textId="77777777" w:rsidR="00786ACE" w:rsidRPr="00665F37" w:rsidRDefault="00786ACE" w:rsidP="00786ACE">
            <w:pPr>
              <w:keepNext/>
              <w:keepLines/>
              <w:spacing w:after="0"/>
              <w:jc w:val="center"/>
              <w:rPr>
                <w:ins w:id="477" w:author="Huawei" w:date="2025-10-29T08:48:00Z"/>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746C9ED" w14:textId="77777777" w:rsidR="00786ACE" w:rsidRPr="00665F37" w:rsidRDefault="00786ACE" w:rsidP="00786ACE">
            <w:pPr>
              <w:keepNext/>
              <w:keepLines/>
              <w:spacing w:after="0"/>
              <w:jc w:val="center"/>
              <w:rPr>
                <w:ins w:id="478" w:author="Huawei" w:date="2025-10-29T08:48:00Z"/>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1BD3EE5" w14:textId="77777777" w:rsidR="00786ACE" w:rsidRPr="00665F37" w:rsidRDefault="00786ACE" w:rsidP="00786ACE">
            <w:pPr>
              <w:keepNext/>
              <w:keepLines/>
              <w:spacing w:after="0"/>
              <w:jc w:val="center"/>
              <w:rPr>
                <w:ins w:id="479" w:author="Huawei" w:date="2025-10-29T08:48:00Z"/>
                <w:rFonts w:ascii="Arial" w:hAnsi="Arial" w:cs="Arial"/>
                <w:sz w:val="18"/>
                <w:lang w:val="sv-SE"/>
              </w:rPr>
            </w:pPr>
          </w:p>
        </w:tc>
      </w:tr>
      <w:tr w:rsidR="00786ACE" w:rsidRPr="00665F37" w14:paraId="7DE7C136" w14:textId="77777777" w:rsidTr="00786ACE">
        <w:trPr>
          <w:jc w:val="center"/>
          <w:ins w:id="480"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345575E7" w14:textId="77777777" w:rsidR="00786ACE" w:rsidRPr="00665F37" w:rsidRDefault="00786ACE" w:rsidP="00786ACE">
            <w:pPr>
              <w:keepNext/>
              <w:keepLines/>
              <w:spacing w:after="0"/>
              <w:rPr>
                <w:ins w:id="481" w:author="Huawei" w:date="2025-10-29T08:48:00Z"/>
                <w:rFonts w:ascii="Arial" w:hAnsi="Arial"/>
                <w:sz w:val="18"/>
              </w:rPr>
            </w:pPr>
            <w:ins w:id="482" w:author="Huawei" w:date="2025-10-29T08:48:00Z">
              <w:r w:rsidRPr="00665F37">
                <w:rPr>
                  <w:rFonts w:ascii="Arial" w:hAnsi="Arial"/>
                  <w:sz w:val="18"/>
                  <w:lang w:val="sv-SE"/>
                </w:rPr>
                <w:t xml:space="preserve">  </w:t>
              </w:r>
              <w:r w:rsidRPr="00665F37">
                <w:rPr>
                  <w:rFonts w:ascii="Arial" w:hAnsi="Arial"/>
                  <w:sz w:val="18"/>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D98F8C2" w14:textId="77777777" w:rsidR="00786ACE" w:rsidRPr="00665F37" w:rsidRDefault="00786ACE" w:rsidP="00786ACE">
            <w:pPr>
              <w:keepNext/>
              <w:keepLines/>
              <w:spacing w:after="0"/>
              <w:jc w:val="center"/>
              <w:rPr>
                <w:ins w:id="483" w:author="Huawei" w:date="2025-10-29T08:48:00Z"/>
                <w:rFonts w:ascii="Arial" w:hAnsi="Arial"/>
                <w:sz w:val="18"/>
              </w:rPr>
            </w:pPr>
            <w:ins w:id="484" w:author="Huawei" w:date="2025-10-29T08:48: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8BFC27" w14:textId="77777777" w:rsidR="00786ACE" w:rsidRPr="00665F37" w:rsidRDefault="00786ACE" w:rsidP="00786ACE">
            <w:pPr>
              <w:keepNext/>
              <w:keepLines/>
              <w:spacing w:after="0"/>
              <w:jc w:val="center"/>
              <w:rPr>
                <w:ins w:id="485" w:author="Huawei" w:date="2025-10-29T08:48:00Z"/>
                <w:rFonts w:ascii="Arial" w:hAnsi="Arial"/>
                <w:sz w:val="18"/>
              </w:rPr>
            </w:pPr>
            <w:ins w:id="486" w:author="Huawei" w:date="2025-10-29T08:48:00Z">
              <w:r w:rsidRPr="00665F37">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551732" w14:textId="2839373E" w:rsidR="00786ACE" w:rsidRPr="00665F37" w:rsidRDefault="00786ACE" w:rsidP="00786ACE">
            <w:pPr>
              <w:keepNext/>
              <w:keepLines/>
              <w:spacing w:after="0"/>
              <w:jc w:val="center"/>
              <w:rPr>
                <w:ins w:id="487" w:author="Huawei" w:date="2025-10-29T08:48:00Z"/>
                <w:rFonts w:ascii="Arial" w:hAnsi="Arial"/>
                <w:sz w:val="18"/>
              </w:rPr>
            </w:pPr>
            <w:ins w:id="488" w:author="Huawei" w:date="2025-10-29T08:53:00Z">
              <w:r w:rsidRPr="003254E4">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7C67A763" w14:textId="77777777" w:rsidR="00786ACE" w:rsidRPr="00665F37" w:rsidRDefault="00786ACE" w:rsidP="00786ACE">
            <w:pPr>
              <w:keepNext/>
              <w:keepLines/>
              <w:spacing w:after="0"/>
              <w:jc w:val="center"/>
              <w:rPr>
                <w:ins w:id="489"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F8D7E95" w14:textId="77777777" w:rsidR="00786ACE" w:rsidRPr="00665F37" w:rsidRDefault="00786ACE" w:rsidP="00786ACE">
            <w:pPr>
              <w:keepNext/>
              <w:keepLines/>
              <w:spacing w:after="0"/>
              <w:jc w:val="center"/>
              <w:rPr>
                <w:ins w:id="490"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23DF4DE" w14:textId="77777777" w:rsidR="00786ACE" w:rsidRPr="00665F37" w:rsidRDefault="00786ACE" w:rsidP="00786ACE">
            <w:pPr>
              <w:keepNext/>
              <w:keepLines/>
              <w:spacing w:after="0"/>
              <w:jc w:val="center"/>
              <w:rPr>
                <w:ins w:id="491" w:author="Huawei" w:date="2025-10-29T08:48:00Z"/>
                <w:rFonts w:ascii="Arial" w:hAnsi="Arial" w:cs="Arial"/>
                <w:sz w:val="18"/>
              </w:rPr>
            </w:pPr>
          </w:p>
        </w:tc>
      </w:tr>
      <w:tr w:rsidR="00786ACE" w:rsidRPr="00665F37" w14:paraId="22D0DE6A" w14:textId="77777777" w:rsidTr="00786ACE">
        <w:trPr>
          <w:jc w:val="center"/>
          <w:ins w:id="492"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3EEC2948" w14:textId="77777777" w:rsidR="00786ACE" w:rsidRPr="00665F37" w:rsidRDefault="00786ACE" w:rsidP="00786ACE">
            <w:pPr>
              <w:keepNext/>
              <w:keepLines/>
              <w:spacing w:after="0"/>
              <w:rPr>
                <w:ins w:id="493" w:author="Huawei" w:date="2025-10-29T08:48:00Z"/>
                <w:rFonts w:ascii="Arial" w:hAnsi="Arial"/>
                <w:sz w:val="18"/>
              </w:rPr>
            </w:pPr>
            <w:ins w:id="494" w:author="Huawei" w:date="2025-10-29T08:48: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F881F5" w14:textId="77777777" w:rsidR="00786ACE" w:rsidRPr="00665F37" w:rsidRDefault="00786ACE" w:rsidP="00786ACE">
            <w:pPr>
              <w:keepNext/>
              <w:keepLines/>
              <w:spacing w:after="0"/>
              <w:jc w:val="center"/>
              <w:rPr>
                <w:ins w:id="495" w:author="Huawei" w:date="2025-10-29T08:48:00Z"/>
                <w:rFonts w:ascii="Arial" w:hAnsi="Arial"/>
                <w:sz w:val="18"/>
              </w:rPr>
            </w:pPr>
            <w:ins w:id="496" w:author="Huawei" w:date="2025-10-29T08:48: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9E3C77" w14:textId="77777777" w:rsidR="00786ACE" w:rsidRPr="00665F37" w:rsidRDefault="00786ACE" w:rsidP="00786ACE">
            <w:pPr>
              <w:keepNext/>
              <w:keepLines/>
              <w:spacing w:after="0"/>
              <w:jc w:val="center"/>
              <w:rPr>
                <w:ins w:id="497" w:author="Huawei" w:date="2025-10-29T08:48:00Z"/>
                <w:rFonts w:ascii="Arial" w:hAnsi="Arial"/>
                <w:sz w:val="18"/>
                <w:lang w:eastAsia="zh-CN"/>
              </w:rPr>
            </w:pPr>
            <w:ins w:id="498" w:author="Huawei" w:date="2025-10-29T08:48:00Z">
              <w:r w:rsidRPr="00665F37">
                <w:rPr>
                  <w:rFonts w:ascii="Arial" w:hAnsi="Arial" w:cs="Arial" w:hint="eastAsia"/>
                  <w:sz w:val="18"/>
                  <w:lang w:eastAsia="zh-CN"/>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827E5D" w14:textId="14A0C002" w:rsidR="00786ACE" w:rsidRPr="00665F37" w:rsidRDefault="00786ACE" w:rsidP="00786ACE">
            <w:pPr>
              <w:keepNext/>
              <w:keepLines/>
              <w:spacing w:after="0"/>
              <w:jc w:val="center"/>
              <w:rPr>
                <w:ins w:id="499" w:author="Huawei" w:date="2025-10-29T08:48:00Z"/>
                <w:rFonts w:ascii="Arial" w:hAnsi="Arial"/>
                <w:sz w:val="18"/>
              </w:rPr>
            </w:pPr>
            <w:ins w:id="500" w:author="Huawei" w:date="2025-10-29T08:53:00Z">
              <w:r>
                <w:rPr>
                  <w:rFonts w:ascii="Arial" w:eastAsiaTheme="minorEastAsia" w:hAnsi="Arial" w:cs="Arial" w:hint="eastAsia"/>
                  <w:sz w:val="18"/>
                  <w:lang w:eastAsia="zh-CN"/>
                </w:rPr>
                <w:t>16</w:t>
              </w:r>
            </w:ins>
          </w:p>
        </w:tc>
        <w:tc>
          <w:tcPr>
            <w:tcW w:w="643" w:type="pct"/>
            <w:tcBorders>
              <w:top w:val="single" w:sz="4" w:space="0" w:color="auto"/>
              <w:left w:val="single" w:sz="4" w:space="0" w:color="auto"/>
              <w:bottom w:val="single" w:sz="4" w:space="0" w:color="auto"/>
              <w:right w:val="single" w:sz="4" w:space="0" w:color="auto"/>
            </w:tcBorders>
            <w:vAlign w:val="center"/>
          </w:tcPr>
          <w:p w14:paraId="4236AD85" w14:textId="77777777" w:rsidR="00786ACE" w:rsidRPr="00665F37" w:rsidRDefault="00786ACE" w:rsidP="00786ACE">
            <w:pPr>
              <w:keepNext/>
              <w:keepLines/>
              <w:spacing w:after="0"/>
              <w:jc w:val="center"/>
              <w:rPr>
                <w:ins w:id="501"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6ABAB58" w14:textId="77777777" w:rsidR="00786ACE" w:rsidRPr="00665F37" w:rsidRDefault="00786ACE" w:rsidP="00786ACE">
            <w:pPr>
              <w:keepNext/>
              <w:keepLines/>
              <w:spacing w:after="0"/>
              <w:jc w:val="center"/>
              <w:rPr>
                <w:ins w:id="502"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2D93B9D" w14:textId="77777777" w:rsidR="00786ACE" w:rsidRPr="00665F37" w:rsidRDefault="00786ACE" w:rsidP="00786ACE">
            <w:pPr>
              <w:keepNext/>
              <w:keepLines/>
              <w:spacing w:after="0"/>
              <w:jc w:val="center"/>
              <w:rPr>
                <w:ins w:id="503" w:author="Huawei" w:date="2025-10-29T08:48:00Z"/>
                <w:rFonts w:ascii="Arial" w:hAnsi="Arial" w:cs="Arial"/>
                <w:sz w:val="18"/>
              </w:rPr>
            </w:pPr>
          </w:p>
        </w:tc>
      </w:tr>
      <w:tr w:rsidR="00786ACE" w:rsidRPr="00665F37" w14:paraId="64CA4D73" w14:textId="77777777" w:rsidTr="00786ACE">
        <w:trPr>
          <w:jc w:val="center"/>
          <w:ins w:id="504"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41F13CF5" w14:textId="77777777" w:rsidR="00786ACE" w:rsidRPr="00665F37" w:rsidRDefault="00786ACE" w:rsidP="00786ACE">
            <w:pPr>
              <w:keepNext/>
              <w:keepLines/>
              <w:spacing w:after="0"/>
              <w:rPr>
                <w:ins w:id="505" w:author="Huawei" w:date="2025-10-29T08:48:00Z"/>
                <w:rFonts w:ascii="Arial" w:hAnsi="Arial"/>
                <w:sz w:val="18"/>
              </w:rPr>
            </w:pPr>
            <w:ins w:id="506" w:author="Huawei" w:date="2025-10-29T08:48: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EBC6289" w14:textId="77777777" w:rsidR="00786ACE" w:rsidRPr="00665F37" w:rsidRDefault="00786ACE" w:rsidP="00786ACE">
            <w:pPr>
              <w:keepNext/>
              <w:keepLines/>
              <w:spacing w:after="0"/>
              <w:jc w:val="center"/>
              <w:rPr>
                <w:ins w:id="507" w:author="Huawei" w:date="2025-10-29T08:48:00Z"/>
                <w:rFonts w:ascii="Arial" w:hAnsi="Arial"/>
                <w:sz w:val="18"/>
              </w:rPr>
            </w:pPr>
            <w:ins w:id="508" w:author="Huawei" w:date="2025-10-29T08:48: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1D124F" w14:textId="77777777" w:rsidR="00786ACE" w:rsidRPr="00665F37" w:rsidRDefault="00786ACE" w:rsidP="00786ACE">
            <w:pPr>
              <w:keepNext/>
              <w:keepLines/>
              <w:spacing w:after="0"/>
              <w:jc w:val="center"/>
              <w:rPr>
                <w:ins w:id="509" w:author="Huawei" w:date="2025-10-29T08:48:00Z"/>
                <w:rFonts w:ascii="Arial" w:hAnsi="Arial"/>
                <w:sz w:val="18"/>
              </w:rPr>
            </w:pPr>
            <w:ins w:id="510" w:author="Huawei" w:date="2025-10-29T08:48:00Z">
              <w:r w:rsidRPr="00665F37">
                <w:rPr>
                  <w:rFonts w:ascii="Arial" w:eastAsia="Malgun Gothic"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545A29" w14:textId="7C03C539" w:rsidR="00786ACE" w:rsidRPr="00665F37" w:rsidRDefault="00786ACE" w:rsidP="00786ACE">
            <w:pPr>
              <w:keepNext/>
              <w:keepLines/>
              <w:spacing w:after="0"/>
              <w:jc w:val="center"/>
              <w:rPr>
                <w:ins w:id="511" w:author="Huawei" w:date="2025-10-29T08:48:00Z"/>
                <w:rFonts w:ascii="Arial" w:hAnsi="Arial"/>
                <w:sz w:val="18"/>
              </w:rPr>
            </w:pPr>
            <w:ins w:id="512" w:author="Huawei" w:date="2025-10-29T08:53:00Z">
              <w:r>
                <w:rPr>
                  <w:rFonts w:ascii="Arial" w:eastAsiaTheme="minorEastAsia" w:hAnsi="Arial" w:cs="Arial" w:hint="eastAsia"/>
                  <w:sz w:val="18"/>
                  <w:lang w:eastAsia="zh-CN"/>
                </w:rPr>
                <w:t>16</w:t>
              </w:r>
            </w:ins>
          </w:p>
        </w:tc>
        <w:tc>
          <w:tcPr>
            <w:tcW w:w="643" w:type="pct"/>
            <w:tcBorders>
              <w:top w:val="single" w:sz="4" w:space="0" w:color="auto"/>
              <w:left w:val="single" w:sz="4" w:space="0" w:color="auto"/>
              <w:bottom w:val="single" w:sz="4" w:space="0" w:color="auto"/>
              <w:right w:val="single" w:sz="4" w:space="0" w:color="auto"/>
            </w:tcBorders>
            <w:vAlign w:val="center"/>
          </w:tcPr>
          <w:p w14:paraId="79139B4D" w14:textId="77777777" w:rsidR="00786ACE" w:rsidRPr="00665F37" w:rsidRDefault="00786ACE" w:rsidP="00786ACE">
            <w:pPr>
              <w:keepNext/>
              <w:keepLines/>
              <w:spacing w:after="0"/>
              <w:jc w:val="center"/>
              <w:rPr>
                <w:ins w:id="513"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39D2F6" w14:textId="77777777" w:rsidR="00786ACE" w:rsidRPr="00665F37" w:rsidRDefault="00786ACE" w:rsidP="00786ACE">
            <w:pPr>
              <w:keepNext/>
              <w:keepLines/>
              <w:spacing w:after="0"/>
              <w:jc w:val="center"/>
              <w:rPr>
                <w:ins w:id="514"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5EE6D5" w14:textId="77777777" w:rsidR="00786ACE" w:rsidRPr="00665F37" w:rsidRDefault="00786ACE" w:rsidP="00786ACE">
            <w:pPr>
              <w:keepNext/>
              <w:keepLines/>
              <w:spacing w:after="0"/>
              <w:jc w:val="center"/>
              <w:rPr>
                <w:ins w:id="515" w:author="Huawei" w:date="2025-10-29T08:48:00Z"/>
                <w:rFonts w:ascii="Arial" w:hAnsi="Arial" w:cs="Arial"/>
                <w:sz w:val="18"/>
              </w:rPr>
            </w:pPr>
          </w:p>
        </w:tc>
      </w:tr>
      <w:tr w:rsidR="00786ACE" w:rsidRPr="00665F37" w14:paraId="35C8ED72" w14:textId="77777777" w:rsidTr="00786ACE">
        <w:trPr>
          <w:jc w:val="center"/>
          <w:ins w:id="516"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400A155C" w14:textId="77777777" w:rsidR="00786ACE" w:rsidRPr="00665F37" w:rsidRDefault="00786ACE" w:rsidP="00786ACE">
            <w:pPr>
              <w:keepNext/>
              <w:keepLines/>
              <w:spacing w:after="0"/>
              <w:rPr>
                <w:ins w:id="517" w:author="Huawei" w:date="2025-10-29T08:48:00Z"/>
                <w:rFonts w:ascii="Arial" w:hAnsi="Arial"/>
                <w:sz w:val="18"/>
              </w:rPr>
            </w:pPr>
            <w:ins w:id="518" w:author="Huawei" w:date="2025-10-29T08:48:00Z">
              <w:r w:rsidRPr="00665F37">
                <w:rPr>
                  <w:rFonts w:ascii="Arial" w:hAnsi="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DE2496E" w14:textId="77777777" w:rsidR="00786ACE" w:rsidRPr="00665F37" w:rsidRDefault="00786ACE" w:rsidP="00786ACE">
            <w:pPr>
              <w:keepNext/>
              <w:keepLines/>
              <w:spacing w:after="0"/>
              <w:jc w:val="center"/>
              <w:rPr>
                <w:ins w:id="519" w:author="Huawei" w:date="2025-10-29T08:4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27E716" w14:textId="77777777" w:rsidR="00786ACE" w:rsidRPr="00665F37" w:rsidRDefault="00786ACE" w:rsidP="00786ACE">
            <w:pPr>
              <w:keepNext/>
              <w:keepLines/>
              <w:spacing w:after="0"/>
              <w:jc w:val="center"/>
              <w:rPr>
                <w:ins w:id="520" w:author="Huawei" w:date="2025-10-29T08:4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ED926F0" w14:textId="77777777" w:rsidR="00786ACE" w:rsidRPr="00665F37" w:rsidRDefault="00786ACE" w:rsidP="00786ACE">
            <w:pPr>
              <w:keepNext/>
              <w:keepLines/>
              <w:spacing w:after="0"/>
              <w:jc w:val="center"/>
              <w:rPr>
                <w:ins w:id="521" w:author="Huawei" w:date="2025-10-29T08:4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BB786E6" w14:textId="77777777" w:rsidR="00786ACE" w:rsidRPr="00665F37" w:rsidRDefault="00786ACE" w:rsidP="00786ACE">
            <w:pPr>
              <w:keepNext/>
              <w:keepLines/>
              <w:spacing w:after="0"/>
              <w:jc w:val="center"/>
              <w:rPr>
                <w:ins w:id="522"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ABF0ADC" w14:textId="77777777" w:rsidR="00786ACE" w:rsidRPr="00665F37" w:rsidRDefault="00786ACE" w:rsidP="00786ACE">
            <w:pPr>
              <w:keepNext/>
              <w:keepLines/>
              <w:spacing w:after="0"/>
              <w:jc w:val="center"/>
              <w:rPr>
                <w:ins w:id="523"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106393" w14:textId="77777777" w:rsidR="00786ACE" w:rsidRPr="00665F37" w:rsidRDefault="00786ACE" w:rsidP="00786ACE">
            <w:pPr>
              <w:keepNext/>
              <w:keepLines/>
              <w:spacing w:after="0"/>
              <w:jc w:val="center"/>
              <w:rPr>
                <w:ins w:id="524" w:author="Huawei" w:date="2025-10-29T08:48:00Z"/>
                <w:rFonts w:ascii="Arial" w:hAnsi="Arial" w:cs="Arial"/>
                <w:sz w:val="18"/>
              </w:rPr>
            </w:pPr>
          </w:p>
        </w:tc>
      </w:tr>
      <w:tr w:rsidR="00786ACE" w:rsidRPr="00665F37" w14:paraId="560F1C47" w14:textId="77777777" w:rsidTr="00786ACE">
        <w:trPr>
          <w:jc w:val="center"/>
          <w:ins w:id="525"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784A0F98" w14:textId="77777777" w:rsidR="00786ACE" w:rsidRPr="00665F37" w:rsidRDefault="00786ACE" w:rsidP="00786ACE">
            <w:pPr>
              <w:keepNext/>
              <w:keepLines/>
              <w:spacing w:after="0"/>
              <w:rPr>
                <w:ins w:id="526" w:author="Huawei" w:date="2025-10-29T08:48:00Z"/>
                <w:rFonts w:ascii="Arial" w:hAnsi="Arial"/>
                <w:sz w:val="18"/>
              </w:rPr>
            </w:pPr>
            <w:ins w:id="527" w:author="Huawei" w:date="2025-10-29T08:48:00Z">
              <w:r w:rsidRPr="00665F37">
                <w:rPr>
                  <w:rFonts w:ascii="Arial" w:hAnsi="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C452A9C" w14:textId="77777777" w:rsidR="00786ACE" w:rsidRPr="00665F37" w:rsidRDefault="00786ACE" w:rsidP="00786ACE">
            <w:pPr>
              <w:keepNext/>
              <w:keepLines/>
              <w:spacing w:after="0"/>
              <w:jc w:val="center"/>
              <w:rPr>
                <w:ins w:id="528" w:author="Huawei" w:date="2025-10-29T08:48:00Z"/>
                <w:rFonts w:ascii="Arial" w:hAnsi="Arial"/>
                <w:sz w:val="18"/>
              </w:rPr>
            </w:pPr>
            <w:ins w:id="529" w:author="Huawei" w:date="2025-10-29T08:48:00Z">
              <w:r w:rsidRPr="00665F37">
                <w:rPr>
                  <w:rFonts w:ascii="Arial" w:hAnsi="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4808E32" w14:textId="77777777" w:rsidR="00786ACE" w:rsidRPr="00665F37" w:rsidRDefault="00786ACE" w:rsidP="00786ACE">
            <w:pPr>
              <w:keepNext/>
              <w:keepLines/>
              <w:spacing w:after="0"/>
              <w:jc w:val="center"/>
              <w:rPr>
                <w:ins w:id="530" w:author="Huawei" w:date="2025-10-29T08:48:00Z"/>
                <w:rFonts w:ascii="Arial" w:hAnsi="Arial"/>
                <w:sz w:val="18"/>
              </w:rPr>
            </w:pPr>
            <w:ins w:id="531" w:author="Huawei" w:date="2025-10-29T08:48:00Z">
              <w:r w:rsidRPr="00665F37">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DBE0BE" w14:textId="47F97EFA" w:rsidR="00786ACE" w:rsidRPr="00665F37" w:rsidRDefault="00786ACE" w:rsidP="00786ACE">
            <w:pPr>
              <w:keepNext/>
              <w:keepLines/>
              <w:spacing w:after="0"/>
              <w:jc w:val="center"/>
              <w:rPr>
                <w:ins w:id="532" w:author="Huawei" w:date="2025-10-29T08:48:00Z"/>
                <w:rFonts w:ascii="Arial" w:hAnsi="Arial"/>
                <w:sz w:val="18"/>
              </w:rPr>
            </w:pPr>
            <w:ins w:id="533" w:author="Huawei" w:date="2025-10-29T08:53:00Z">
              <w:r w:rsidRPr="003254E4">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6849A4EC" w14:textId="77777777" w:rsidR="00786ACE" w:rsidRPr="00665F37" w:rsidRDefault="00786ACE" w:rsidP="00786ACE">
            <w:pPr>
              <w:keepNext/>
              <w:keepLines/>
              <w:spacing w:after="0"/>
              <w:jc w:val="center"/>
              <w:rPr>
                <w:ins w:id="534"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C48F202" w14:textId="77777777" w:rsidR="00786ACE" w:rsidRPr="00665F37" w:rsidRDefault="00786ACE" w:rsidP="00786ACE">
            <w:pPr>
              <w:keepNext/>
              <w:keepLines/>
              <w:spacing w:after="0"/>
              <w:jc w:val="center"/>
              <w:rPr>
                <w:ins w:id="535"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7935BB" w14:textId="77777777" w:rsidR="00786ACE" w:rsidRPr="00665F37" w:rsidRDefault="00786ACE" w:rsidP="00786ACE">
            <w:pPr>
              <w:keepNext/>
              <w:keepLines/>
              <w:spacing w:after="0"/>
              <w:jc w:val="center"/>
              <w:rPr>
                <w:ins w:id="536" w:author="Huawei" w:date="2025-10-29T08:48:00Z"/>
                <w:rFonts w:ascii="Arial" w:hAnsi="Arial" w:cs="Arial"/>
                <w:sz w:val="18"/>
              </w:rPr>
            </w:pPr>
          </w:p>
        </w:tc>
      </w:tr>
      <w:tr w:rsidR="00786ACE" w:rsidRPr="00665F37" w14:paraId="56D268DC" w14:textId="77777777" w:rsidTr="00786ACE">
        <w:trPr>
          <w:jc w:val="center"/>
          <w:ins w:id="537"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1CBCA55D" w14:textId="77777777" w:rsidR="00786ACE" w:rsidRPr="00665F37" w:rsidRDefault="00786ACE" w:rsidP="00786ACE">
            <w:pPr>
              <w:keepNext/>
              <w:keepLines/>
              <w:spacing w:after="0"/>
              <w:rPr>
                <w:ins w:id="538" w:author="Huawei" w:date="2025-10-29T08:48:00Z"/>
                <w:rFonts w:ascii="Arial" w:hAnsi="Arial"/>
                <w:sz w:val="18"/>
              </w:rPr>
            </w:pPr>
            <w:ins w:id="539" w:author="Huawei" w:date="2025-10-29T08:48: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C20A4E6" w14:textId="77777777" w:rsidR="00786ACE" w:rsidRPr="00665F37" w:rsidRDefault="00786ACE" w:rsidP="00786ACE">
            <w:pPr>
              <w:keepNext/>
              <w:keepLines/>
              <w:spacing w:after="0"/>
              <w:jc w:val="center"/>
              <w:rPr>
                <w:ins w:id="540" w:author="Huawei" w:date="2025-10-29T08:48:00Z"/>
                <w:rFonts w:ascii="Arial" w:hAnsi="Arial"/>
                <w:sz w:val="18"/>
              </w:rPr>
            </w:pPr>
            <w:ins w:id="541" w:author="Huawei" w:date="2025-10-29T08:48:00Z">
              <w:r w:rsidRPr="00665F37">
                <w:rPr>
                  <w:rFonts w:ascii="Arial" w:hAnsi="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62C34D" w14:textId="77777777" w:rsidR="00786ACE" w:rsidRPr="00665F37" w:rsidRDefault="00786ACE" w:rsidP="00786ACE">
            <w:pPr>
              <w:keepNext/>
              <w:keepLines/>
              <w:spacing w:after="0"/>
              <w:jc w:val="center"/>
              <w:rPr>
                <w:ins w:id="542" w:author="Huawei" w:date="2025-10-29T08:48:00Z"/>
                <w:rFonts w:ascii="Arial" w:hAnsi="Arial"/>
                <w:sz w:val="18"/>
                <w:lang w:eastAsia="zh-CN"/>
              </w:rPr>
            </w:pPr>
            <w:ins w:id="543" w:author="Huawei" w:date="2025-10-29T08:48:00Z">
              <w:r w:rsidRPr="00665F37">
                <w:rPr>
                  <w:rFonts w:ascii="Arial" w:hAnsi="Arial" w:cs="Arial" w:hint="eastAsia"/>
                  <w:sz w:val="18"/>
                  <w:lang w:eastAsia="zh-CN"/>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EB4034" w14:textId="2A654C82" w:rsidR="00786ACE" w:rsidRPr="00665F37" w:rsidRDefault="00786ACE" w:rsidP="00786ACE">
            <w:pPr>
              <w:keepNext/>
              <w:keepLines/>
              <w:spacing w:after="0"/>
              <w:jc w:val="center"/>
              <w:rPr>
                <w:ins w:id="544" w:author="Huawei" w:date="2025-10-29T08:48:00Z"/>
                <w:rFonts w:ascii="Arial" w:hAnsi="Arial"/>
                <w:sz w:val="18"/>
              </w:rPr>
            </w:pPr>
            <w:ins w:id="545" w:author="Huawei" w:date="2025-10-29T08:53:00Z">
              <w:r>
                <w:rPr>
                  <w:rFonts w:ascii="Arial" w:eastAsiaTheme="minorEastAsia" w:hAnsi="Arial" w:cs="Arial" w:hint="eastAsia"/>
                  <w:sz w:val="18"/>
                  <w:lang w:eastAsia="zh-CN"/>
                </w:rPr>
                <w:t>1</w:t>
              </w:r>
            </w:ins>
          </w:p>
        </w:tc>
        <w:tc>
          <w:tcPr>
            <w:tcW w:w="643" w:type="pct"/>
            <w:tcBorders>
              <w:top w:val="single" w:sz="4" w:space="0" w:color="auto"/>
              <w:left w:val="single" w:sz="4" w:space="0" w:color="auto"/>
              <w:bottom w:val="single" w:sz="4" w:space="0" w:color="auto"/>
              <w:right w:val="single" w:sz="4" w:space="0" w:color="auto"/>
            </w:tcBorders>
            <w:vAlign w:val="center"/>
          </w:tcPr>
          <w:p w14:paraId="3A0B05EC" w14:textId="77777777" w:rsidR="00786ACE" w:rsidRPr="00665F37" w:rsidRDefault="00786ACE" w:rsidP="00786ACE">
            <w:pPr>
              <w:keepNext/>
              <w:keepLines/>
              <w:spacing w:after="0"/>
              <w:jc w:val="center"/>
              <w:rPr>
                <w:ins w:id="546"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3EF1277" w14:textId="77777777" w:rsidR="00786ACE" w:rsidRPr="00665F37" w:rsidRDefault="00786ACE" w:rsidP="00786ACE">
            <w:pPr>
              <w:keepNext/>
              <w:keepLines/>
              <w:spacing w:after="0"/>
              <w:jc w:val="center"/>
              <w:rPr>
                <w:ins w:id="547"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5A43002" w14:textId="77777777" w:rsidR="00786ACE" w:rsidRPr="00665F37" w:rsidRDefault="00786ACE" w:rsidP="00786ACE">
            <w:pPr>
              <w:keepNext/>
              <w:keepLines/>
              <w:spacing w:after="0"/>
              <w:jc w:val="center"/>
              <w:rPr>
                <w:ins w:id="548" w:author="Huawei" w:date="2025-10-29T08:48:00Z"/>
                <w:rFonts w:ascii="Arial" w:hAnsi="Arial" w:cs="Arial"/>
                <w:sz w:val="18"/>
              </w:rPr>
            </w:pPr>
          </w:p>
        </w:tc>
      </w:tr>
      <w:tr w:rsidR="00786ACE" w:rsidRPr="00665F37" w14:paraId="11933CF2" w14:textId="77777777" w:rsidTr="00786ACE">
        <w:trPr>
          <w:jc w:val="center"/>
          <w:ins w:id="549"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610D993C" w14:textId="77777777" w:rsidR="00786ACE" w:rsidRPr="00665F37" w:rsidRDefault="00786ACE" w:rsidP="00786ACE">
            <w:pPr>
              <w:keepNext/>
              <w:keepLines/>
              <w:spacing w:after="0"/>
              <w:rPr>
                <w:ins w:id="550" w:author="Huawei" w:date="2025-10-29T08:48:00Z"/>
                <w:rFonts w:ascii="Arial" w:hAnsi="Arial"/>
                <w:sz w:val="18"/>
              </w:rPr>
            </w:pPr>
            <w:ins w:id="551" w:author="Huawei" w:date="2025-10-29T08:48: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1BC806A" w14:textId="77777777" w:rsidR="00786ACE" w:rsidRPr="00665F37" w:rsidRDefault="00786ACE" w:rsidP="00786ACE">
            <w:pPr>
              <w:keepNext/>
              <w:keepLines/>
              <w:spacing w:after="0"/>
              <w:jc w:val="center"/>
              <w:rPr>
                <w:ins w:id="552" w:author="Huawei" w:date="2025-10-29T08:48:00Z"/>
                <w:rFonts w:ascii="Arial" w:hAnsi="Arial"/>
                <w:sz w:val="18"/>
              </w:rPr>
            </w:pPr>
            <w:ins w:id="553" w:author="Huawei" w:date="2025-10-29T08:48:00Z">
              <w:r w:rsidRPr="00665F37">
                <w:rPr>
                  <w:rFonts w:ascii="Arial" w:hAnsi="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9758BF" w14:textId="77777777" w:rsidR="00786ACE" w:rsidRPr="00665F37" w:rsidRDefault="00786ACE" w:rsidP="00786ACE">
            <w:pPr>
              <w:keepNext/>
              <w:keepLines/>
              <w:spacing w:after="0"/>
              <w:jc w:val="center"/>
              <w:rPr>
                <w:ins w:id="554" w:author="Huawei" w:date="2025-10-29T08:48:00Z"/>
                <w:rFonts w:ascii="Arial" w:hAnsi="Arial"/>
                <w:sz w:val="18"/>
                <w:lang w:eastAsia="zh-CN"/>
              </w:rPr>
            </w:pPr>
            <w:ins w:id="555" w:author="Huawei" w:date="2025-10-29T08:48:00Z">
              <w:r w:rsidRPr="00665F37">
                <w:rPr>
                  <w:rFonts w:ascii="Arial" w:hAnsi="Arial" w:cs="Arial" w:hint="eastAsia"/>
                  <w:sz w:val="18"/>
                  <w:lang w:eastAsia="zh-CN"/>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3462FE" w14:textId="0816D61A" w:rsidR="00786ACE" w:rsidRPr="00665F37" w:rsidRDefault="00786ACE" w:rsidP="00786ACE">
            <w:pPr>
              <w:keepNext/>
              <w:keepLines/>
              <w:spacing w:after="0"/>
              <w:jc w:val="center"/>
              <w:rPr>
                <w:ins w:id="556" w:author="Huawei" w:date="2025-10-29T08:48:00Z"/>
                <w:rFonts w:ascii="Arial" w:hAnsi="Arial"/>
                <w:sz w:val="18"/>
              </w:rPr>
            </w:pPr>
            <w:ins w:id="557" w:author="Huawei" w:date="2025-10-29T08:53:00Z">
              <w:r>
                <w:rPr>
                  <w:rFonts w:ascii="Arial" w:eastAsiaTheme="minorEastAsia" w:hAnsi="Arial" w:cs="Arial" w:hint="eastAsia"/>
                  <w:sz w:val="18"/>
                  <w:lang w:eastAsia="zh-CN"/>
                </w:rPr>
                <w:t>1</w:t>
              </w:r>
            </w:ins>
          </w:p>
        </w:tc>
        <w:tc>
          <w:tcPr>
            <w:tcW w:w="643" w:type="pct"/>
            <w:tcBorders>
              <w:top w:val="single" w:sz="4" w:space="0" w:color="auto"/>
              <w:left w:val="single" w:sz="4" w:space="0" w:color="auto"/>
              <w:bottom w:val="single" w:sz="4" w:space="0" w:color="auto"/>
              <w:right w:val="single" w:sz="4" w:space="0" w:color="auto"/>
            </w:tcBorders>
            <w:vAlign w:val="center"/>
          </w:tcPr>
          <w:p w14:paraId="08C66851" w14:textId="77777777" w:rsidR="00786ACE" w:rsidRPr="00665F37" w:rsidRDefault="00786ACE" w:rsidP="00786ACE">
            <w:pPr>
              <w:keepNext/>
              <w:keepLines/>
              <w:spacing w:after="0"/>
              <w:jc w:val="center"/>
              <w:rPr>
                <w:ins w:id="558"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E9CAE30" w14:textId="77777777" w:rsidR="00786ACE" w:rsidRPr="00665F37" w:rsidRDefault="00786ACE" w:rsidP="00786ACE">
            <w:pPr>
              <w:keepNext/>
              <w:keepLines/>
              <w:spacing w:after="0"/>
              <w:jc w:val="center"/>
              <w:rPr>
                <w:ins w:id="559"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D33B36" w14:textId="77777777" w:rsidR="00786ACE" w:rsidRPr="00665F37" w:rsidRDefault="00786ACE" w:rsidP="00786ACE">
            <w:pPr>
              <w:keepNext/>
              <w:keepLines/>
              <w:spacing w:after="0"/>
              <w:jc w:val="center"/>
              <w:rPr>
                <w:ins w:id="560" w:author="Huawei" w:date="2025-10-29T08:48:00Z"/>
                <w:rFonts w:ascii="Arial" w:hAnsi="Arial" w:cs="Arial"/>
                <w:sz w:val="18"/>
              </w:rPr>
            </w:pPr>
          </w:p>
        </w:tc>
      </w:tr>
      <w:tr w:rsidR="00786ACE" w:rsidRPr="00665F37" w14:paraId="614CD815" w14:textId="77777777" w:rsidTr="00786ACE">
        <w:trPr>
          <w:jc w:val="center"/>
          <w:ins w:id="561"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5895B77A" w14:textId="77777777" w:rsidR="00786ACE" w:rsidRPr="00665F37" w:rsidRDefault="00786ACE" w:rsidP="00786ACE">
            <w:pPr>
              <w:keepNext/>
              <w:keepLines/>
              <w:spacing w:after="0"/>
              <w:rPr>
                <w:ins w:id="562" w:author="Huawei" w:date="2025-10-29T08:48:00Z"/>
                <w:rFonts w:ascii="Arial" w:hAnsi="Arial"/>
                <w:sz w:val="18"/>
              </w:rPr>
            </w:pPr>
            <w:ins w:id="563" w:author="Huawei" w:date="2025-10-29T08:48:00Z">
              <w:r w:rsidRPr="00665F37">
                <w:rPr>
                  <w:rFonts w:ascii="Arial" w:hAnsi="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2AC9991" w14:textId="77777777" w:rsidR="00786ACE" w:rsidRPr="00665F37" w:rsidRDefault="00786ACE" w:rsidP="00786ACE">
            <w:pPr>
              <w:keepNext/>
              <w:keepLines/>
              <w:spacing w:after="0"/>
              <w:jc w:val="center"/>
              <w:rPr>
                <w:ins w:id="564" w:author="Huawei" w:date="2025-10-29T08:4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28C05C6" w14:textId="77777777" w:rsidR="00786ACE" w:rsidRPr="00665F37" w:rsidRDefault="00786ACE" w:rsidP="00786ACE">
            <w:pPr>
              <w:keepNext/>
              <w:keepLines/>
              <w:spacing w:after="0"/>
              <w:jc w:val="center"/>
              <w:rPr>
                <w:ins w:id="565" w:author="Huawei" w:date="2025-10-29T08:4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C65C51" w14:textId="77777777" w:rsidR="00786ACE" w:rsidRPr="00665F37" w:rsidRDefault="00786ACE" w:rsidP="00786ACE">
            <w:pPr>
              <w:keepNext/>
              <w:keepLines/>
              <w:spacing w:after="0"/>
              <w:jc w:val="center"/>
              <w:rPr>
                <w:ins w:id="566" w:author="Huawei" w:date="2025-10-29T08:4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4D062AD" w14:textId="77777777" w:rsidR="00786ACE" w:rsidRPr="00665F37" w:rsidRDefault="00786ACE" w:rsidP="00786ACE">
            <w:pPr>
              <w:keepNext/>
              <w:keepLines/>
              <w:spacing w:after="0"/>
              <w:jc w:val="center"/>
              <w:rPr>
                <w:ins w:id="567"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96632C2" w14:textId="77777777" w:rsidR="00786ACE" w:rsidRPr="00665F37" w:rsidRDefault="00786ACE" w:rsidP="00786ACE">
            <w:pPr>
              <w:keepNext/>
              <w:keepLines/>
              <w:spacing w:after="0"/>
              <w:jc w:val="center"/>
              <w:rPr>
                <w:ins w:id="568"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B600E4" w14:textId="77777777" w:rsidR="00786ACE" w:rsidRPr="00665F37" w:rsidRDefault="00786ACE" w:rsidP="00786ACE">
            <w:pPr>
              <w:keepNext/>
              <w:keepLines/>
              <w:spacing w:after="0"/>
              <w:jc w:val="center"/>
              <w:rPr>
                <w:ins w:id="569" w:author="Huawei" w:date="2025-10-29T08:48:00Z"/>
                <w:rFonts w:ascii="Arial" w:hAnsi="Arial" w:cs="Arial"/>
                <w:sz w:val="18"/>
              </w:rPr>
            </w:pPr>
          </w:p>
        </w:tc>
      </w:tr>
      <w:tr w:rsidR="00786ACE" w:rsidRPr="00665F37" w14:paraId="6182A10F" w14:textId="77777777" w:rsidTr="00786ACE">
        <w:trPr>
          <w:jc w:val="center"/>
          <w:ins w:id="570"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5C0A92BE" w14:textId="77777777" w:rsidR="00786ACE" w:rsidRPr="00665F37" w:rsidRDefault="00786ACE" w:rsidP="00786ACE">
            <w:pPr>
              <w:keepNext/>
              <w:keepLines/>
              <w:spacing w:after="0"/>
              <w:rPr>
                <w:ins w:id="571" w:author="Huawei" w:date="2025-10-29T08:48:00Z"/>
                <w:rFonts w:ascii="Arial" w:hAnsi="Arial"/>
                <w:sz w:val="18"/>
              </w:rPr>
            </w:pPr>
            <w:ins w:id="572" w:author="Huawei" w:date="2025-10-29T08:48:00Z">
              <w:r w:rsidRPr="00665F37">
                <w:rPr>
                  <w:rFonts w:ascii="Arial" w:hAnsi="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CAC64A8" w14:textId="77777777" w:rsidR="00786ACE" w:rsidRPr="00665F37" w:rsidRDefault="00786ACE" w:rsidP="00786ACE">
            <w:pPr>
              <w:keepNext/>
              <w:keepLines/>
              <w:spacing w:after="0"/>
              <w:jc w:val="center"/>
              <w:rPr>
                <w:ins w:id="573" w:author="Huawei" w:date="2025-10-29T08:48:00Z"/>
                <w:rFonts w:ascii="Arial" w:hAnsi="Arial"/>
                <w:sz w:val="18"/>
              </w:rPr>
            </w:pPr>
            <w:ins w:id="574" w:author="Huawei" w:date="2025-10-29T08:48: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9E4E82" w14:textId="77777777" w:rsidR="00786ACE" w:rsidRPr="00665F37" w:rsidRDefault="00786ACE" w:rsidP="00786ACE">
            <w:pPr>
              <w:keepNext/>
              <w:keepLines/>
              <w:spacing w:after="0"/>
              <w:jc w:val="center"/>
              <w:rPr>
                <w:ins w:id="575" w:author="Huawei" w:date="2025-10-29T08:48:00Z"/>
                <w:rFonts w:ascii="Arial" w:hAnsi="Arial"/>
                <w:sz w:val="18"/>
              </w:rPr>
            </w:pPr>
            <w:ins w:id="576" w:author="Huawei" w:date="2025-10-29T08:48:00Z">
              <w:r w:rsidRPr="00665F37">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36A407" w14:textId="489EF74B" w:rsidR="00786ACE" w:rsidRPr="00665F37" w:rsidRDefault="00786ACE" w:rsidP="00786ACE">
            <w:pPr>
              <w:keepNext/>
              <w:keepLines/>
              <w:spacing w:after="0"/>
              <w:jc w:val="center"/>
              <w:rPr>
                <w:ins w:id="577" w:author="Huawei" w:date="2025-10-29T08:48:00Z"/>
                <w:rFonts w:ascii="Arial" w:hAnsi="Arial"/>
                <w:sz w:val="18"/>
              </w:rPr>
            </w:pPr>
            <w:ins w:id="578" w:author="Huawei" w:date="2025-10-29T08:53:00Z">
              <w:r w:rsidRPr="003254E4">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4B3F4901" w14:textId="77777777" w:rsidR="00786ACE" w:rsidRPr="00665F37" w:rsidRDefault="00786ACE" w:rsidP="00786ACE">
            <w:pPr>
              <w:keepNext/>
              <w:keepLines/>
              <w:spacing w:after="0"/>
              <w:jc w:val="center"/>
              <w:rPr>
                <w:ins w:id="579"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5E08880" w14:textId="77777777" w:rsidR="00786ACE" w:rsidRPr="00665F37" w:rsidRDefault="00786ACE" w:rsidP="00786ACE">
            <w:pPr>
              <w:keepNext/>
              <w:keepLines/>
              <w:spacing w:after="0"/>
              <w:jc w:val="center"/>
              <w:rPr>
                <w:ins w:id="580"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1E17643" w14:textId="77777777" w:rsidR="00786ACE" w:rsidRPr="00665F37" w:rsidRDefault="00786ACE" w:rsidP="00786ACE">
            <w:pPr>
              <w:keepNext/>
              <w:keepLines/>
              <w:spacing w:after="0"/>
              <w:jc w:val="center"/>
              <w:rPr>
                <w:ins w:id="581" w:author="Huawei" w:date="2025-10-29T08:48:00Z"/>
                <w:rFonts w:ascii="Arial" w:hAnsi="Arial" w:cs="Arial"/>
                <w:sz w:val="18"/>
              </w:rPr>
            </w:pPr>
          </w:p>
        </w:tc>
      </w:tr>
      <w:tr w:rsidR="00786ACE" w:rsidRPr="00665F37" w14:paraId="611D33B2" w14:textId="77777777" w:rsidTr="00786ACE">
        <w:trPr>
          <w:jc w:val="center"/>
          <w:ins w:id="582"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6B69A98B" w14:textId="77777777" w:rsidR="00786ACE" w:rsidRPr="00665F37" w:rsidRDefault="00786ACE" w:rsidP="00786ACE">
            <w:pPr>
              <w:keepNext/>
              <w:keepLines/>
              <w:spacing w:after="0"/>
              <w:rPr>
                <w:ins w:id="583" w:author="Huawei" w:date="2025-10-29T08:48:00Z"/>
                <w:rFonts w:ascii="Arial" w:hAnsi="Arial"/>
                <w:sz w:val="18"/>
              </w:rPr>
            </w:pPr>
            <w:ins w:id="584" w:author="Huawei" w:date="2025-10-29T08:48:00Z">
              <w:r w:rsidRPr="00665F37">
                <w:rPr>
                  <w:rFonts w:ascii="Arial" w:hAnsi="Arial"/>
                  <w:sz w:val="18"/>
                </w:rPr>
                <w:t xml:space="preserve">  For Slots i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F9A2551" w14:textId="77777777" w:rsidR="00786ACE" w:rsidRPr="00665F37" w:rsidRDefault="00786ACE" w:rsidP="00786ACE">
            <w:pPr>
              <w:keepNext/>
              <w:keepLines/>
              <w:spacing w:after="0"/>
              <w:jc w:val="center"/>
              <w:rPr>
                <w:ins w:id="585" w:author="Huawei" w:date="2025-10-29T08:48:00Z"/>
                <w:rFonts w:ascii="Arial" w:hAnsi="Arial"/>
                <w:sz w:val="18"/>
              </w:rPr>
            </w:pPr>
            <w:ins w:id="586" w:author="Huawei" w:date="2025-10-29T08:48: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7967CF3" w14:textId="77777777" w:rsidR="00786ACE" w:rsidRPr="00665F37" w:rsidRDefault="00786ACE" w:rsidP="00786ACE">
            <w:pPr>
              <w:keepNext/>
              <w:keepLines/>
              <w:spacing w:after="0"/>
              <w:jc w:val="center"/>
              <w:rPr>
                <w:ins w:id="587" w:author="Huawei" w:date="2025-10-29T08:48:00Z"/>
                <w:rFonts w:ascii="Arial" w:hAnsi="Arial"/>
                <w:sz w:val="18"/>
                <w:lang w:eastAsia="zh-CN"/>
              </w:rPr>
            </w:pPr>
            <w:ins w:id="588" w:author="Huawei" w:date="2025-10-29T08:48:00Z">
              <w:r w:rsidRPr="00665F37">
                <w:rPr>
                  <w:rFonts w:ascii="Arial" w:hAnsi="Arial" w:cs="Arial" w:hint="eastAsia"/>
                  <w:sz w:val="18"/>
                  <w:lang w:eastAsia="zh-CN"/>
                </w:rPr>
                <w:t>13104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445F08" w14:textId="2E37C0C1" w:rsidR="00786ACE" w:rsidRPr="00665F37" w:rsidRDefault="00786ACE" w:rsidP="00786ACE">
            <w:pPr>
              <w:keepNext/>
              <w:keepLines/>
              <w:spacing w:after="0"/>
              <w:jc w:val="center"/>
              <w:rPr>
                <w:ins w:id="589" w:author="Huawei" w:date="2025-10-29T08:48:00Z"/>
                <w:rFonts w:ascii="Arial" w:hAnsi="Arial"/>
                <w:sz w:val="18"/>
              </w:rPr>
            </w:pPr>
            <w:ins w:id="590" w:author="Huawei" w:date="2025-10-29T08:53:00Z">
              <w:r>
                <w:rPr>
                  <w:rFonts w:ascii="Arial" w:eastAsiaTheme="minorEastAsia" w:hAnsi="Arial" w:cs="Arial" w:hint="eastAsia"/>
                  <w:sz w:val="18"/>
                  <w:lang w:eastAsia="zh-CN"/>
                </w:rPr>
                <w:t>6300</w:t>
              </w:r>
            </w:ins>
          </w:p>
        </w:tc>
        <w:tc>
          <w:tcPr>
            <w:tcW w:w="643" w:type="pct"/>
            <w:tcBorders>
              <w:top w:val="single" w:sz="4" w:space="0" w:color="auto"/>
              <w:left w:val="single" w:sz="4" w:space="0" w:color="auto"/>
              <w:bottom w:val="single" w:sz="4" w:space="0" w:color="auto"/>
              <w:right w:val="single" w:sz="4" w:space="0" w:color="auto"/>
            </w:tcBorders>
            <w:vAlign w:val="center"/>
          </w:tcPr>
          <w:p w14:paraId="40FE66D6" w14:textId="77777777" w:rsidR="00786ACE" w:rsidRPr="00665F37" w:rsidRDefault="00786ACE" w:rsidP="00786ACE">
            <w:pPr>
              <w:keepNext/>
              <w:keepLines/>
              <w:spacing w:after="0"/>
              <w:jc w:val="center"/>
              <w:rPr>
                <w:ins w:id="591"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ABBEAAB" w14:textId="77777777" w:rsidR="00786ACE" w:rsidRPr="00665F37" w:rsidRDefault="00786ACE" w:rsidP="00786ACE">
            <w:pPr>
              <w:keepNext/>
              <w:keepLines/>
              <w:spacing w:after="0"/>
              <w:jc w:val="center"/>
              <w:rPr>
                <w:ins w:id="592"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26948A" w14:textId="77777777" w:rsidR="00786ACE" w:rsidRPr="00665F37" w:rsidRDefault="00786ACE" w:rsidP="00786ACE">
            <w:pPr>
              <w:keepNext/>
              <w:keepLines/>
              <w:spacing w:after="0"/>
              <w:jc w:val="center"/>
              <w:rPr>
                <w:ins w:id="593" w:author="Huawei" w:date="2025-10-29T08:48:00Z"/>
                <w:rFonts w:ascii="Arial" w:hAnsi="Arial" w:cs="Arial"/>
                <w:sz w:val="18"/>
              </w:rPr>
            </w:pPr>
          </w:p>
        </w:tc>
      </w:tr>
      <w:tr w:rsidR="00786ACE" w:rsidRPr="00665F37" w14:paraId="748FCD86" w14:textId="77777777" w:rsidTr="00786ACE">
        <w:trPr>
          <w:jc w:val="center"/>
          <w:ins w:id="594"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38550B08" w14:textId="77777777" w:rsidR="00786ACE" w:rsidRPr="00665F37" w:rsidRDefault="00786ACE" w:rsidP="00786ACE">
            <w:pPr>
              <w:keepNext/>
              <w:keepLines/>
              <w:spacing w:after="0"/>
              <w:rPr>
                <w:ins w:id="595" w:author="Huawei" w:date="2025-10-29T08:48:00Z"/>
                <w:rFonts w:ascii="Arial" w:hAnsi="Arial"/>
                <w:sz w:val="18"/>
              </w:rPr>
            </w:pPr>
            <w:ins w:id="596" w:author="Huawei" w:date="2025-10-29T08:48: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19503CE" w14:textId="77777777" w:rsidR="00786ACE" w:rsidRPr="00665F37" w:rsidRDefault="00786ACE" w:rsidP="00786ACE">
            <w:pPr>
              <w:keepNext/>
              <w:keepLines/>
              <w:spacing w:after="0"/>
              <w:jc w:val="center"/>
              <w:rPr>
                <w:ins w:id="597" w:author="Huawei" w:date="2025-10-29T08:48:00Z"/>
                <w:rFonts w:ascii="Arial" w:hAnsi="Arial"/>
                <w:sz w:val="18"/>
              </w:rPr>
            </w:pPr>
            <w:ins w:id="598" w:author="Huawei" w:date="2025-10-29T08:48: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BFBDC5" w14:textId="77777777" w:rsidR="00786ACE" w:rsidRPr="00665F37" w:rsidRDefault="00786ACE" w:rsidP="00786ACE">
            <w:pPr>
              <w:keepNext/>
              <w:keepLines/>
              <w:spacing w:after="0"/>
              <w:jc w:val="center"/>
              <w:rPr>
                <w:ins w:id="599" w:author="Huawei" w:date="2025-10-29T08:48:00Z"/>
                <w:rFonts w:ascii="Arial" w:hAnsi="Arial"/>
                <w:sz w:val="18"/>
                <w:lang w:eastAsia="zh-CN"/>
              </w:rPr>
            </w:pPr>
            <w:ins w:id="600" w:author="Huawei" w:date="2025-10-29T08:48:00Z">
              <w:r w:rsidRPr="00665F37">
                <w:rPr>
                  <w:rFonts w:ascii="Arial" w:hAnsi="Arial" w:cs="Arial" w:hint="eastAsia"/>
                  <w:sz w:val="18"/>
                  <w:lang w:eastAsia="zh-CN"/>
                </w:rPr>
                <w:t>8736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DFF06E" w14:textId="5E24BEB1" w:rsidR="00786ACE" w:rsidRPr="00665F37" w:rsidRDefault="00786ACE" w:rsidP="00786ACE">
            <w:pPr>
              <w:keepNext/>
              <w:keepLines/>
              <w:spacing w:after="0"/>
              <w:jc w:val="center"/>
              <w:rPr>
                <w:ins w:id="601" w:author="Huawei" w:date="2025-10-29T08:48:00Z"/>
                <w:rFonts w:ascii="Arial" w:hAnsi="Arial"/>
                <w:sz w:val="18"/>
              </w:rPr>
            </w:pPr>
            <w:ins w:id="602" w:author="Huawei" w:date="2025-10-29T08:53:00Z">
              <w:r>
                <w:rPr>
                  <w:rFonts w:ascii="Arial" w:eastAsiaTheme="minorEastAsia" w:hAnsi="Arial" w:cs="Arial" w:hint="eastAsia"/>
                  <w:sz w:val="18"/>
                  <w:lang w:eastAsia="zh-CN"/>
                </w:rPr>
                <w:t>4200</w:t>
              </w:r>
            </w:ins>
          </w:p>
        </w:tc>
        <w:tc>
          <w:tcPr>
            <w:tcW w:w="643" w:type="pct"/>
            <w:tcBorders>
              <w:top w:val="single" w:sz="4" w:space="0" w:color="auto"/>
              <w:left w:val="single" w:sz="4" w:space="0" w:color="auto"/>
              <w:bottom w:val="single" w:sz="4" w:space="0" w:color="auto"/>
              <w:right w:val="single" w:sz="4" w:space="0" w:color="auto"/>
            </w:tcBorders>
            <w:vAlign w:val="center"/>
          </w:tcPr>
          <w:p w14:paraId="041778D7" w14:textId="77777777" w:rsidR="00786ACE" w:rsidRPr="00665F37" w:rsidRDefault="00786ACE" w:rsidP="00786ACE">
            <w:pPr>
              <w:keepNext/>
              <w:keepLines/>
              <w:spacing w:after="0"/>
              <w:jc w:val="center"/>
              <w:rPr>
                <w:ins w:id="603"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3839185" w14:textId="77777777" w:rsidR="00786ACE" w:rsidRPr="00665F37" w:rsidRDefault="00786ACE" w:rsidP="00786ACE">
            <w:pPr>
              <w:keepNext/>
              <w:keepLines/>
              <w:spacing w:after="0"/>
              <w:jc w:val="center"/>
              <w:rPr>
                <w:ins w:id="604"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7264BF" w14:textId="77777777" w:rsidR="00786ACE" w:rsidRPr="00665F37" w:rsidRDefault="00786ACE" w:rsidP="00786ACE">
            <w:pPr>
              <w:keepNext/>
              <w:keepLines/>
              <w:spacing w:after="0"/>
              <w:jc w:val="center"/>
              <w:rPr>
                <w:ins w:id="605" w:author="Huawei" w:date="2025-10-29T08:48:00Z"/>
                <w:rFonts w:ascii="Arial" w:hAnsi="Arial" w:cs="Arial"/>
                <w:sz w:val="18"/>
              </w:rPr>
            </w:pPr>
          </w:p>
        </w:tc>
      </w:tr>
      <w:tr w:rsidR="00786ACE" w:rsidRPr="00665F37" w14:paraId="55AC8C23" w14:textId="77777777" w:rsidTr="00786ACE">
        <w:trPr>
          <w:jc w:val="center"/>
          <w:ins w:id="606"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4BCC7B39" w14:textId="77777777" w:rsidR="00786ACE" w:rsidRPr="00665F37" w:rsidRDefault="00786ACE" w:rsidP="00786ACE">
            <w:pPr>
              <w:keepNext/>
              <w:keepLines/>
              <w:spacing w:after="0"/>
              <w:rPr>
                <w:ins w:id="607" w:author="Huawei" w:date="2025-10-29T08:48:00Z"/>
                <w:rFonts w:ascii="Arial" w:hAnsi="Arial"/>
                <w:sz w:val="18"/>
              </w:rPr>
            </w:pPr>
            <w:ins w:id="608" w:author="Huawei" w:date="2025-10-29T08:48: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{0,1,2} for i from {1,…,9,12,…,19}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EA0291F" w14:textId="77777777" w:rsidR="00786ACE" w:rsidRPr="00665F37" w:rsidRDefault="00786ACE" w:rsidP="00786ACE">
            <w:pPr>
              <w:keepNext/>
              <w:keepLines/>
              <w:spacing w:after="0"/>
              <w:jc w:val="center"/>
              <w:rPr>
                <w:ins w:id="609" w:author="Huawei" w:date="2025-10-29T08:48:00Z"/>
                <w:rFonts w:ascii="Arial" w:hAnsi="Arial"/>
                <w:sz w:val="18"/>
              </w:rPr>
            </w:pPr>
            <w:ins w:id="610" w:author="Huawei" w:date="2025-10-29T08:48: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568E49" w14:textId="77777777" w:rsidR="00786ACE" w:rsidRPr="00665F37" w:rsidRDefault="00786ACE" w:rsidP="00786ACE">
            <w:pPr>
              <w:keepNext/>
              <w:keepLines/>
              <w:spacing w:after="0"/>
              <w:jc w:val="center"/>
              <w:rPr>
                <w:ins w:id="611" w:author="Huawei" w:date="2025-10-29T08:48:00Z"/>
                <w:rFonts w:ascii="Arial" w:hAnsi="Arial"/>
                <w:sz w:val="18"/>
                <w:lang w:eastAsia="zh-CN"/>
              </w:rPr>
            </w:pPr>
            <w:ins w:id="612" w:author="Huawei" w:date="2025-10-29T08:48:00Z">
              <w:r w:rsidRPr="00665F37">
                <w:rPr>
                  <w:rFonts w:ascii="Arial" w:hAnsi="Arial" w:cs="Arial" w:hint="eastAsia"/>
                  <w:sz w:val="18"/>
                  <w:lang w:eastAsia="zh-CN"/>
                </w:rPr>
                <w:t>13728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9D6275" w14:textId="2048E786" w:rsidR="00786ACE" w:rsidRPr="00665F37" w:rsidRDefault="00786ACE" w:rsidP="00786ACE">
            <w:pPr>
              <w:keepNext/>
              <w:keepLines/>
              <w:spacing w:after="0"/>
              <w:jc w:val="center"/>
              <w:rPr>
                <w:ins w:id="613" w:author="Huawei" w:date="2025-10-29T08:48:00Z"/>
                <w:rFonts w:ascii="Arial" w:hAnsi="Arial"/>
                <w:sz w:val="18"/>
              </w:rPr>
            </w:pPr>
            <w:ins w:id="614" w:author="Huawei" w:date="2025-10-29T08:53:00Z">
              <w:r>
                <w:rPr>
                  <w:rFonts w:ascii="Arial" w:eastAsiaTheme="minorEastAsia" w:hAnsi="Arial" w:cs="Arial" w:hint="eastAsia"/>
                  <w:sz w:val="18"/>
                  <w:lang w:eastAsia="zh-CN"/>
                </w:rPr>
                <w:t>6600</w:t>
              </w:r>
            </w:ins>
          </w:p>
        </w:tc>
        <w:tc>
          <w:tcPr>
            <w:tcW w:w="643" w:type="pct"/>
            <w:tcBorders>
              <w:top w:val="single" w:sz="4" w:space="0" w:color="auto"/>
              <w:left w:val="single" w:sz="4" w:space="0" w:color="auto"/>
              <w:bottom w:val="single" w:sz="4" w:space="0" w:color="auto"/>
              <w:right w:val="single" w:sz="4" w:space="0" w:color="auto"/>
            </w:tcBorders>
            <w:vAlign w:val="center"/>
          </w:tcPr>
          <w:p w14:paraId="40D6F779" w14:textId="77777777" w:rsidR="00786ACE" w:rsidRPr="00665F37" w:rsidRDefault="00786ACE" w:rsidP="00786ACE">
            <w:pPr>
              <w:keepNext/>
              <w:keepLines/>
              <w:spacing w:after="0"/>
              <w:jc w:val="center"/>
              <w:rPr>
                <w:ins w:id="615"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1E0B60D" w14:textId="77777777" w:rsidR="00786ACE" w:rsidRPr="00665F37" w:rsidRDefault="00786ACE" w:rsidP="00786ACE">
            <w:pPr>
              <w:keepNext/>
              <w:keepLines/>
              <w:spacing w:after="0"/>
              <w:jc w:val="center"/>
              <w:rPr>
                <w:ins w:id="616"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4B4C312" w14:textId="77777777" w:rsidR="00786ACE" w:rsidRPr="00665F37" w:rsidRDefault="00786ACE" w:rsidP="00786ACE">
            <w:pPr>
              <w:keepNext/>
              <w:keepLines/>
              <w:spacing w:after="0"/>
              <w:jc w:val="center"/>
              <w:rPr>
                <w:ins w:id="617" w:author="Huawei" w:date="2025-10-29T08:48:00Z"/>
                <w:rFonts w:ascii="Arial" w:hAnsi="Arial" w:cs="Arial"/>
                <w:sz w:val="18"/>
              </w:rPr>
            </w:pPr>
          </w:p>
        </w:tc>
      </w:tr>
      <w:tr w:rsidR="00786ACE" w:rsidRPr="00665F37" w14:paraId="1F801B5F" w14:textId="77777777" w:rsidTr="00786ACE">
        <w:trPr>
          <w:trHeight w:val="70"/>
          <w:jc w:val="center"/>
          <w:ins w:id="618" w:author="Huawei" w:date="2025-10-29T08:48:00Z"/>
        </w:trPr>
        <w:tc>
          <w:tcPr>
            <w:tcW w:w="1434" w:type="pct"/>
            <w:tcBorders>
              <w:top w:val="single" w:sz="4" w:space="0" w:color="auto"/>
              <w:left w:val="single" w:sz="4" w:space="0" w:color="auto"/>
              <w:bottom w:val="single" w:sz="4" w:space="0" w:color="auto"/>
              <w:right w:val="single" w:sz="4" w:space="0" w:color="auto"/>
            </w:tcBorders>
            <w:vAlign w:val="center"/>
            <w:hideMark/>
          </w:tcPr>
          <w:p w14:paraId="57890BA1" w14:textId="77777777" w:rsidR="00786ACE" w:rsidRPr="00665F37" w:rsidRDefault="00786ACE" w:rsidP="00786ACE">
            <w:pPr>
              <w:keepNext/>
              <w:keepLines/>
              <w:spacing w:after="0"/>
              <w:rPr>
                <w:ins w:id="619" w:author="Huawei" w:date="2025-10-29T08:48:00Z"/>
                <w:rFonts w:ascii="Arial" w:hAnsi="Arial"/>
                <w:sz w:val="18"/>
              </w:rPr>
            </w:pPr>
            <w:ins w:id="620" w:author="Huawei" w:date="2025-10-29T08:48:00Z">
              <w:r w:rsidRPr="00665F37">
                <w:rPr>
                  <w:rFonts w:ascii="Arial" w:hAnsi="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F90156D" w14:textId="77777777" w:rsidR="00786ACE" w:rsidRPr="00665F37" w:rsidRDefault="00786ACE" w:rsidP="00786ACE">
            <w:pPr>
              <w:keepNext/>
              <w:keepLines/>
              <w:spacing w:after="0"/>
              <w:jc w:val="center"/>
              <w:rPr>
                <w:ins w:id="621" w:author="Huawei" w:date="2025-10-29T08:48:00Z"/>
                <w:rFonts w:ascii="Arial" w:hAnsi="Arial"/>
                <w:sz w:val="18"/>
              </w:rPr>
            </w:pPr>
            <w:ins w:id="622" w:author="Huawei" w:date="2025-10-29T08:48:00Z">
              <w:r w:rsidRPr="00665F37">
                <w:rPr>
                  <w:rFonts w:ascii="Arial" w:hAnsi="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92CCB1" w14:textId="77777777" w:rsidR="00786ACE" w:rsidRPr="00665F37" w:rsidRDefault="00786ACE" w:rsidP="00786ACE">
            <w:pPr>
              <w:keepNext/>
              <w:keepLines/>
              <w:spacing w:after="0"/>
              <w:jc w:val="center"/>
              <w:rPr>
                <w:ins w:id="623" w:author="Huawei" w:date="2025-10-29T08:48:00Z"/>
                <w:rFonts w:ascii="Arial" w:hAnsi="Arial"/>
                <w:sz w:val="18"/>
                <w:lang w:eastAsia="zh-CN"/>
              </w:rPr>
            </w:pPr>
            <w:ins w:id="624" w:author="Huawei" w:date="2025-10-29T08:48:00Z">
              <w:r w:rsidRPr="00665F37">
                <w:rPr>
                  <w:rFonts w:ascii="Arial" w:hAnsi="Arial" w:hint="eastAsia"/>
                  <w:sz w:val="18"/>
                  <w:lang w:eastAsia="zh-CN"/>
                </w:rPr>
                <w:t>2.786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C370D4" w14:textId="5C8A2821" w:rsidR="00786ACE" w:rsidRPr="00665F37" w:rsidRDefault="00786ACE" w:rsidP="00786ACE">
            <w:pPr>
              <w:keepNext/>
              <w:keepLines/>
              <w:spacing w:after="0"/>
              <w:jc w:val="center"/>
              <w:rPr>
                <w:ins w:id="625" w:author="Huawei" w:date="2025-10-29T08:48:00Z"/>
                <w:rFonts w:ascii="Arial" w:hAnsi="Arial"/>
                <w:sz w:val="18"/>
                <w:lang w:eastAsia="zh-CN"/>
              </w:rPr>
            </w:pPr>
            <w:ins w:id="626" w:author="Huawei" w:date="2025-10-29T08:53:00Z">
              <w:r>
                <w:rPr>
                  <w:rFonts w:ascii="Arial" w:hAnsi="Arial" w:hint="eastAsia"/>
                  <w:sz w:val="18"/>
                  <w:lang w:eastAsia="zh-CN"/>
                </w:rPr>
                <w:t>1.364</w:t>
              </w:r>
            </w:ins>
          </w:p>
        </w:tc>
        <w:tc>
          <w:tcPr>
            <w:tcW w:w="643" w:type="pct"/>
            <w:tcBorders>
              <w:top w:val="single" w:sz="4" w:space="0" w:color="auto"/>
              <w:left w:val="single" w:sz="4" w:space="0" w:color="auto"/>
              <w:bottom w:val="single" w:sz="4" w:space="0" w:color="auto"/>
              <w:right w:val="single" w:sz="4" w:space="0" w:color="auto"/>
            </w:tcBorders>
            <w:vAlign w:val="center"/>
          </w:tcPr>
          <w:p w14:paraId="53CC3647" w14:textId="77777777" w:rsidR="00786ACE" w:rsidRPr="00665F37" w:rsidRDefault="00786ACE" w:rsidP="00786ACE">
            <w:pPr>
              <w:keepNext/>
              <w:keepLines/>
              <w:spacing w:after="0"/>
              <w:jc w:val="center"/>
              <w:rPr>
                <w:ins w:id="627"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C4B23A6" w14:textId="77777777" w:rsidR="00786ACE" w:rsidRPr="00665F37" w:rsidRDefault="00786ACE" w:rsidP="00786ACE">
            <w:pPr>
              <w:keepNext/>
              <w:keepLines/>
              <w:spacing w:after="0"/>
              <w:jc w:val="center"/>
              <w:rPr>
                <w:ins w:id="628" w:author="Huawei" w:date="2025-10-29T08: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A379AF" w14:textId="77777777" w:rsidR="00786ACE" w:rsidRPr="00665F37" w:rsidRDefault="00786ACE" w:rsidP="00786ACE">
            <w:pPr>
              <w:keepNext/>
              <w:keepLines/>
              <w:spacing w:after="0"/>
              <w:jc w:val="center"/>
              <w:rPr>
                <w:ins w:id="629" w:author="Huawei" w:date="2025-10-29T08:48:00Z"/>
                <w:rFonts w:ascii="Arial" w:hAnsi="Arial" w:cs="Arial"/>
                <w:sz w:val="18"/>
              </w:rPr>
            </w:pPr>
          </w:p>
        </w:tc>
      </w:tr>
      <w:tr w:rsidR="00665F37" w:rsidRPr="00665F37" w14:paraId="240978F9" w14:textId="77777777" w:rsidTr="00BB6B84">
        <w:trPr>
          <w:trHeight w:val="70"/>
          <w:jc w:val="center"/>
          <w:ins w:id="630" w:author="Huawei" w:date="2025-10-29T08:48:00Z"/>
        </w:trPr>
        <w:tc>
          <w:tcPr>
            <w:tcW w:w="5000" w:type="pct"/>
            <w:gridSpan w:val="7"/>
            <w:tcBorders>
              <w:top w:val="single" w:sz="4" w:space="0" w:color="auto"/>
              <w:left w:val="single" w:sz="4" w:space="0" w:color="auto"/>
              <w:bottom w:val="single" w:sz="4" w:space="0" w:color="auto"/>
              <w:right w:val="single" w:sz="4" w:space="0" w:color="auto"/>
            </w:tcBorders>
            <w:hideMark/>
          </w:tcPr>
          <w:p w14:paraId="10A6DB77" w14:textId="77777777" w:rsidR="00665F37" w:rsidRPr="00665F37" w:rsidRDefault="00665F37" w:rsidP="00665F37">
            <w:pPr>
              <w:keepNext/>
              <w:keepLines/>
              <w:spacing w:after="0"/>
              <w:ind w:left="851" w:hanging="851"/>
              <w:rPr>
                <w:ins w:id="631" w:author="Huawei" w:date="2025-10-29T08:48:00Z"/>
                <w:rFonts w:ascii="Arial" w:hAnsi="Arial"/>
                <w:sz w:val="18"/>
              </w:rPr>
            </w:pPr>
            <w:ins w:id="632" w:author="Huawei" w:date="2025-10-29T08:48:00Z">
              <w:r w:rsidRPr="00665F37">
                <w:rPr>
                  <w:rFonts w:ascii="Arial" w:hAnsi="Arial"/>
                  <w:sz w:val="18"/>
                </w:rPr>
                <w:t>Note 1:</w:t>
              </w:r>
              <w:r w:rsidRPr="00665F37">
                <w:rPr>
                  <w:rFonts w:ascii="Arial" w:hAnsi="Arial"/>
                  <w:sz w:val="18"/>
                </w:rPr>
                <w:tab/>
                <w:t>SS/PBCH block is transmitted in slot #0 with periodicity 20 ms</w:t>
              </w:r>
            </w:ins>
          </w:p>
          <w:p w14:paraId="6C3E1070" w14:textId="77777777" w:rsidR="00665F37" w:rsidRPr="00665F37" w:rsidRDefault="00665F37" w:rsidP="00665F37">
            <w:pPr>
              <w:keepNext/>
              <w:keepLines/>
              <w:spacing w:after="0"/>
              <w:ind w:left="851" w:hanging="851"/>
              <w:rPr>
                <w:ins w:id="633" w:author="Huawei" w:date="2025-10-29T08:48:00Z"/>
                <w:rFonts w:ascii="Arial" w:hAnsi="Arial"/>
                <w:sz w:val="18"/>
              </w:rPr>
            </w:pPr>
            <w:ins w:id="634" w:author="Huawei" w:date="2025-10-29T08:48:00Z">
              <w:r w:rsidRPr="00665F37">
                <w:rPr>
                  <w:rFonts w:ascii="Arial" w:hAnsi="Arial"/>
                  <w:sz w:val="18"/>
                </w:rPr>
                <w:t>Note 2:</w:t>
              </w:r>
              <w:r w:rsidRPr="00665F37">
                <w:rPr>
                  <w:rFonts w:ascii="Arial" w:hAnsi="Arial"/>
                  <w:sz w:val="18"/>
                </w:rPr>
                <w:tab/>
                <w:t>Slot i is slot index per 2 frames</w:t>
              </w:r>
            </w:ins>
          </w:p>
        </w:tc>
      </w:tr>
    </w:tbl>
    <w:p w14:paraId="405539BD" w14:textId="77777777" w:rsidR="00382FCC" w:rsidRPr="00382FCC" w:rsidRDefault="00382FCC" w:rsidP="00382FCC">
      <w:pPr>
        <w:overflowPunct w:val="0"/>
        <w:autoSpaceDE w:val="0"/>
        <w:autoSpaceDN w:val="0"/>
        <w:adjustRightInd w:val="0"/>
        <w:textAlignment w:val="baseline"/>
        <w:rPr>
          <w:ins w:id="635" w:author="Huawei" w:date="2025-10-29T08:38:00Z"/>
          <w:noProof/>
          <w:lang w:eastAsia="zh-CN"/>
        </w:rPr>
      </w:pPr>
    </w:p>
    <w:p w14:paraId="2094E267" w14:textId="5B7AEE52" w:rsidR="00382FCC" w:rsidRPr="00382FCC" w:rsidRDefault="00382FCC" w:rsidP="00382FCC">
      <w:pPr>
        <w:keepNext/>
        <w:keepLines/>
        <w:overflowPunct w:val="0"/>
        <w:autoSpaceDE w:val="0"/>
        <w:autoSpaceDN w:val="0"/>
        <w:adjustRightInd w:val="0"/>
        <w:spacing w:before="60"/>
        <w:jc w:val="center"/>
        <w:textAlignment w:val="baseline"/>
        <w:rPr>
          <w:ins w:id="636" w:author="Huawei" w:date="2025-10-29T08:38:00Z"/>
          <w:rFonts w:ascii="Arial" w:hAnsi="Arial"/>
          <w:b/>
          <w:lang w:eastAsia="zh-CN"/>
        </w:rPr>
      </w:pPr>
      <w:ins w:id="637" w:author="Huawei" w:date="2025-10-29T08:38:00Z">
        <w:r w:rsidRPr="00382FCC">
          <w:rPr>
            <w:rFonts w:ascii="Arial" w:hAnsi="Arial"/>
            <w:b/>
            <w:lang w:eastAsia="zh-CN"/>
          </w:rPr>
          <w:t xml:space="preserve">Table A.3.2.1.1-2: PDSCH Reference Channel for </w:t>
        </w:r>
      </w:ins>
      <w:ins w:id="638" w:author="Huawei" w:date="2025-10-29T08:51:00Z">
        <w:r w:rsidR="00786ACE">
          <w:rPr>
            <w:rFonts w:ascii="Arial" w:hAnsi="Arial" w:hint="eastAsia"/>
            <w:b/>
            <w:lang w:eastAsia="zh-CN"/>
          </w:rPr>
          <w:t>HD-</w:t>
        </w:r>
      </w:ins>
      <w:ins w:id="639" w:author="Huawei" w:date="2025-10-29T08:38:00Z">
        <w:r w:rsidRPr="00382FCC">
          <w:rPr>
            <w:rFonts w:ascii="Arial" w:hAnsi="Arial"/>
            <w:b/>
            <w:lang w:eastAsia="zh-CN"/>
          </w:rPr>
          <w:t>FDD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678"/>
        <w:gridCol w:w="1238"/>
        <w:gridCol w:w="1238"/>
        <w:gridCol w:w="1238"/>
        <w:gridCol w:w="1238"/>
        <w:gridCol w:w="1233"/>
      </w:tblGrid>
      <w:tr w:rsidR="00934EC6" w:rsidRPr="00665F37" w14:paraId="53C84C00" w14:textId="77777777" w:rsidTr="00786ACE">
        <w:trPr>
          <w:jc w:val="center"/>
          <w:ins w:id="640"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6769A863" w14:textId="77777777" w:rsidR="00934EC6" w:rsidRPr="00665F37" w:rsidRDefault="00934EC6" w:rsidP="00BB6B84">
            <w:pPr>
              <w:keepNext/>
              <w:keepLines/>
              <w:spacing w:after="0"/>
              <w:jc w:val="center"/>
              <w:rPr>
                <w:ins w:id="641" w:author="Huawei" w:date="2025-10-29T08:50:00Z"/>
                <w:rFonts w:ascii="Arial" w:hAnsi="Arial"/>
                <w:b/>
                <w:sz w:val="18"/>
                <w:szCs w:val="18"/>
              </w:rPr>
            </w:pPr>
            <w:ins w:id="642" w:author="Huawei" w:date="2025-10-29T08:50:00Z">
              <w:r w:rsidRPr="00665F37">
                <w:rPr>
                  <w:rFonts w:ascii="Arial" w:hAnsi="Arial"/>
                  <w:b/>
                  <w:sz w:val="18"/>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B6DC7FD" w14:textId="77777777" w:rsidR="00934EC6" w:rsidRPr="00665F37" w:rsidRDefault="00934EC6" w:rsidP="00BB6B84">
            <w:pPr>
              <w:keepNext/>
              <w:keepLines/>
              <w:spacing w:after="0"/>
              <w:jc w:val="center"/>
              <w:rPr>
                <w:ins w:id="643" w:author="Huawei" w:date="2025-10-29T08:50:00Z"/>
                <w:rFonts w:ascii="Arial" w:hAnsi="Arial"/>
                <w:b/>
                <w:sz w:val="18"/>
              </w:rPr>
            </w:pPr>
            <w:ins w:id="644" w:author="Huawei" w:date="2025-10-29T08:50:00Z">
              <w:r w:rsidRPr="00665F37">
                <w:rPr>
                  <w:rFonts w:ascii="Arial" w:hAnsi="Arial"/>
                  <w:b/>
                  <w:sz w:val="18"/>
                </w:rPr>
                <w:t>Unit</w:t>
              </w:r>
            </w:ins>
          </w:p>
        </w:tc>
        <w:tc>
          <w:tcPr>
            <w:tcW w:w="3212" w:type="pct"/>
            <w:gridSpan w:val="5"/>
            <w:tcBorders>
              <w:top w:val="single" w:sz="4" w:space="0" w:color="auto"/>
              <w:left w:val="single" w:sz="4" w:space="0" w:color="auto"/>
              <w:bottom w:val="single" w:sz="4" w:space="0" w:color="auto"/>
              <w:right w:val="single" w:sz="4" w:space="0" w:color="auto"/>
            </w:tcBorders>
            <w:vAlign w:val="center"/>
            <w:hideMark/>
          </w:tcPr>
          <w:p w14:paraId="1D9E0F93" w14:textId="77777777" w:rsidR="00934EC6" w:rsidRPr="00665F37" w:rsidRDefault="00934EC6" w:rsidP="00BB6B84">
            <w:pPr>
              <w:keepNext/>
              <w:keepLines/>
              <w:spacing w:after="0"/>
              <w:jc w:val="center"/>
              <w:rPr>
                <w:ins w:id="645" w:author="Huawei" w:date="2025-10-29T08:50:00Z"/>
                <w:rFonts w:ascii="Arial" w:hAnsi="Arial"/>
                <w:b/>
                <w:sz w:val="18"/>
              </w:rPr>
            </w:pPr>
            <w:ins w:id="646" w:author="Huawei" w:date="2025-10-29T08:50:00Z">
              <w:r w:rsidRPr="00665F37">
                <w:rPr>
                  <w:rFonts w:ascii="Arial" w:hAnsi="Arial"/>
                  <w:b/>
                  <w:sz w:val="18"/>
                </w:rPr>
                <w:t>Value</w:t>
              </w:r>
            </w:ins>
          </w:p>
        </w:tc>
      </w:tr>
      <w:tr w:rsidR="00934EC6" w:rsidRPr="00665F37" w14:paraId="29F2D48C" w14:textId="77777777" w:rsidTr="00786ACE">
        <w:trPr>
          <w:jc w:val="center"/>
          <w:ins w:id="647"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46186E6C" w14:textId="77777777" w:rsidR="00934EC6" w:rsidRPr="00665F37" w:rsidRDefault="00934EC6" w:rsidP="00BB6B84">
            <w:pPr>
              <w:keepNext/>
              <w:keepLines/>
              <w:spacing w:after="0"/>
              <w:rPr>
                <w:ins w:id="648" w:author="Huawei" w:date="2025-10-29T08:50:00Z"/>
                <w:rFonts w:ascii="Arial" w:hAnsi="Arial"/>
                <w:sz w:val="18"/>
              </w:rPr>
            </w:pPr>
            <w:ins w:id="649" w:author="Huawei" w:date="2025-10-29T08:50:00Z">
              <w:r w:rsidRPr="00665F37">
                <w:rPr>
                  <w:rFonts w:ascii="Arial" w:hAnsi="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3250F795" w14:textId="77777777" w:rsidR="00934EC6" w:rsidRPr="00665F37" w:rsidRDefault="00934EC6" w:rsidP="00BB6B84">
            <w:pPr>
              <w:keepNext/>
              <w:keepLines/>
              <w:spacing w:after="0"/>
              <w:jc w:val="center"/>
              <w:rPr>
                <w:ins w:id="650" w:author="Huawei" w:date="2025-10-29T08:5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736DA81" w14:textId="1C72C5E7" w:rsidR="00934EC6" w:rsidRPr="00665F37" w:rsidRDefault="00934EC6" w:rsidP="00BB6B84">
            <w:pPr>
              <w:keepNext/>
              <w:keepLines/>
              <w:spacing w:after="0"/>
              <w:jc w:val="center"/>
              <w:rPr>
                <w:ins w:id="651" w:author="Huawei" w:date="2025-10-29T08:50:00Z"/>
                <w:rFonts w:ascii="Arial" w:hAnsi="Arial"/>
                <w:sz w:val="18"/>
              </w:rPr>
            </w:pPr>
            <w:proofErr w:type="gramStart"/>
            <w:ins w:id="652" w:author="Huawei" w:date="2025-10-29T08:50:00Z">
              <w:r w:rsidRPr="00665F37">
                <w:rPr>
                  <w:rFonts w:ascii="Arial" w:hAnsi="Arial"/>
                  <w:sz w:val="18"/>
                  <w:lang w:eastAsia="zh-CN"/>
                </w:rPr>
                <w:t>R.PDSCH</w:t>
              </w:r>
              <w:proofErr w:type="gramEnd"/>
              <w:r w:rsidRPr="00665F37">
                <w:rPr>
                  <w:rFonts w:ascii="Arial" w:hAnsi="Arial"/>
                  <w:sz w:val="18"/>
                  <w:lang w:eastAsia="zh-CN"/>
                </w:rPr>
                <w:t>.1-</w:t>
              </w:r>
              <w:r>
                <w:rPr>
                  <w:rFonts w:ascii="Arial" w:hAnsi="Arial" w:hint="eastAsia"/>
                  <w:sz w:val="18"/>
                  <w:lang w:eastAsia="zh-CN"/>
                </w:rPr>
                <w:t>2</w:t>
              </w:r>
              <w:r w:rsidRPr="00665F37">
                <w:rPr>
                  <w:rFonts w:ascii="Arial" w:hAnsi="Arial"/>
                  <w:sz w:val="18"/>
                  <w:lang w:eastAsia="zh-CN"/>
                </w:rPr>
                <w:t xml:space="preserve">.1 </w:t>
              </w:r>
            </w:ins>
            <w:ins w:id="653" w:author="Huawei" w:date="2025-10-29T08:51:00Z">
              <w:r w:rsidR="00786ACE">
                <w:rPr>
                  <w:rFonts w:ascii="Arial" w:hAnsi="Arial" w:hint="eastAsia"/>
                  <w:sz w:val="18"/>
                  <w:lang w:eastAsia="zh-CN"/>
                </w:rPr>
                <w:t>HD-</w:t>
              </w:r>
            </w:ins>
            <w:ins w:id="654" w:author="Huawei" w:date="2025-10-29T08:50:00Z">
              <w:r w:rsidRPr="00665F37">
                <w:rPr>
                  <w:rFonts w:ascii="Arial" w:hAnsi="Arial"/>
                  <w:sz w:val="18"/>
                  <w:lang w:eastAsia="zh-CN"/>
                </w:rPr>
                <w:t>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697CBA" w14:textId="56D79623" w:rsidR="00934EC6" w:rsidRPr="00665F37" w:rsidRDefault="00934EC6" w:rsidP="00BB6B84">
            <w:pPr>
              <w:keepNext/>
              <w:keepLines/>
              <w:spacing w:after="0"/>
              <w:jc w:val="center"/>
              <w:rPr>
                <w:ins w:id="655" w:author="Huawei" w:date="2025-10-29T08:50:00Z"/>
                <w:rFonts w:ascii="Arial" w:hAnsi="Arial"/>
                <w:sz w:val="18"/>
                <w:lang w:eastAsia="zh-CN"/>
              </w:rPr>
            </w:pPr>
            <w:proofErr w:type="gramStart"/>
            <w:ins w:id="656" w:author="Huawei" w:date="2025-10-29T08:50:00Z">
              <w:r w:rsidRPr="00665F37">
                <w:rPr>
                  <w:rFonts w:ascii="Arial" w:hAnsi="Arial"/>
                  <w:sz w:val="18"/>
                  <w:lang w:eastAsia="zh-CN"/>
                </w:rPr>
                <w:t>R.PDSCH</w:t>
              </w:r>
              <w:proofErr w:type="gramEnd"/>
              <w:r w:rsidRPr="00665F37">
                <w:rPr>
                  <w:rFonts w:ascii="Arial" w:hAnsi="Arial"/>
                  <w:sz w:val="18"/>
                  <w:lang w:eastAsia="zh-CN"/>
                </w:rPr>
                <w:t>.1-</w:t>
              </w:r>
              <w:r>
                <w:rPr>
                  <w:rFonts w:ascii="Arial" w:hAnsi="Arial" w:hint="eastAsia"/>
                  <w:sz w:val="18"/>
                  <w:lang w:eastAsia="zh-CN"/>
                </w:rPr>
                <w:t>2</w:t>
              </w:r>
              <w:r w:rsidRPr="00665F37">
                <w:rPr>
                  <w:rFonts w:ascii="Arial" w:hAnsi="Arial"/>
                  <w:sz w:val="18"/>
                  <w:lang w:eastAsia="zh-CN"/>
                </w:rPr>
                <w:t>.</w:t>
              </w:r>
              <w:r>
                <w:rPr>
                  <w:rFonts w:ascii="Arial" w:hAnsi="Arial" w:hint="eastAsia"/>
                  <w:sz w:val="18"/>
                  <w:lang w:eastAsia="zh-CN"/>
                </w:rPr>
                <w:t>2</w:t>
              </w:r>
              <w:r w:rsidRPr="00665F37">
                <w:rPr>
                  <w:rFonts w:ascii="Arial" w:hAnsi="Arial"/>
                  <w:sz w:val="18"/>
                  <w:lang w:eastAsia="zh-CN"/>
                </w:rPr>
                <w:t xml:space="preserve"> </w:t>
              </w:r>
            </w:ins>
            <w:ins w:id="657" w:author="Huawei" w:date="2025-10-29T08:51:00Z">
              <w:r w:rsidR="00786ACE">
                <w:rPr>
                  <w:rFonts w:ascii="Arial" w:hAnsi="Arial" w:hint="eastAsia"/>
                  <w:sz w:val="18"/>
                  <w:lang w:eastAsia="zh-CN"/>
                </w:rPr>
                <w:t>HD-</w:t>
              </w:r>
            </w:ins>
            <w:ins w:id="658" w:author="Huawei" w:date="2025-10-29T08:50:00Z">
              <w:r w:rsidRPr="00665F37">
                <w:rPr>
                  <w:rFonts w:ascii="Arial" w:hAnsi="Arial"/>
                  <w:sz w:val="18"/>
                  <w:lang w:eastAsia="zh-CN"/>
                </w:rPr>
                <w:t>FDD</w:t>
              </w:r>
            </w:ins>
          </w:p>
          <w:p w14:paraId="6FE2BAB1" w14:textId="77777777" w:rsidR="00934EC6" w:rsidRPr="00665F37" w:rsidRDefault="00934EC6" w:rsidP="00BB6B84">
            <w:pPr>
              <w:keepNext/>
              <w:keepLines/>
              <w:spacing w:after="0"/>
              <w:rPr>
                <w:ins w:id="659" w:author="Huawei" w:date="2025-10-29T08:5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821114F" w14:textId="418D66A2" w:rsidR="00934EC6" w:rsidRPr="00665F37" w:rsidRDefault="00786ACE" w:rsidP="00BB6B84">
            <w:pPr>
              <w:keepNext/>
              <w:keepLines/>
              <w:spacing w:after="0"/>
              <w:jc w:val="center"/>
              <w:rPr>
                <w:ins w:id="660" w:author="Huawei" w:date="2025-10-29T08:50:00Z"/>
                <w:rFonts w:ascii="Arial" w:hAnsi="Arial"/>
                <w:sz w:val="18"/>
              </w:rPr>
            </w:pPr>
            <w:proofErr w:type="gramStart"/>
            <w:ins w:id="661" w:author="Huawei" w:date="2025-10-29T08:54:00Z">
              <w:r w:rsidRPr="00786ACE">
                <w:rPr>
                  <w:rFonts w:ascii="Arial" w:hAnsi="Arial"/>
                  <w:sz w:val="18"/>
                </w:rPr>
                <w:t>R.PDSCH</w:t>
              </w:r>
              <w:proofErr w:type="gramEnd"/>
              <w:r w:rsidRPr="00786ACE">
                <w:rPr>
                  <w:rFonts w:ascii="Arial" w:hAnsi="Arial"/>
                  <w:sz w:val="18"/>
                </w:rPr>
                <w:t>.1-2.</w:t>
              </w:r>
              <w:r>
                <w:rPr>
                  <w:rFonts w:ascii="Arial" w:hAnsi="Arial" w:hint="eastAsia"/>
                  <w:sz w:val="18"/>
                  <w:lang w:eastAsia="zh-CN"/>
                </w:rPr>
                <w:t>3</w:t>
              </w:r>
              <w:r w:rsidRPr="00786ACE">
                <w:rPr>
                  <w:rFonts w:ascii="Arial" w:hAnsi="Arial"/>
                  <w:sz w:val="18"/>
                </w:rPr>
                <w:t xml:space="preserve"> HD-FDD</w:t>
              </w:r>
            </w:ins>
          </w:p>
        </w:tc>
        <w:tc>
          <w:tcPr>
            <w:tcW w:w="643" w:type="pct"/>
            <w:tcBorders>
              <w:top w:val="single" w:sz="4" w:space="0" w:color="auto"/>
              <w:left w:val="single" w:sz="4" w:space="0" w:color="auto"/>
              <w:bottom w:val="single" w:sz="4" w:space="0" w:color="auto"/>
              <w:right w:val="single" w:sz="4" w:space="0" w:color="auto"/>
            </w:tcBorders>
            <w:vAlign w:val="center"/>
          </w:tcPr>
          <w:p w14:paraId="57A1EB06" w14:textId="77777777" w:rsidR="00934EC6" w:rsidRPr="00665F37" w:rsidRDefault="00934EC6" w:rsidP="00BB6B84">
            <w:pPr>
              <w:keepNext/>
              <w:keepLines/>
              <w:spacing w:after="0"/>
              <w:jc w:val="center"/>
              <w:rPr>
                <w:ins w:id="662" w:author="Huawei" w:date="2025-10-29T08:50:00Z"/>
                <w:rFonts w:ascii="Arial" w:hAnsi="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9C23186" w14:textId="77777777" w:rsidR="00934EC6" w:rsidRPr="00665F37" w:rsidRDefault="00934EC6" w:rsidP="00BB6B84">
            <w:pPr>
              <w:keepNext/>
              <w:keepLines/>
              <w:spacing w:after="0"/>
              <w:rPr>
                <w:ins w:id="663" w:author="Huawei" w:date="2025-10-29T08:50:00Z"/>
                <w:rFonts w:ascii="Arial" w:hAnsi="Arial"/>
                <w:sz w:val="18"/>
              </w:rPr>
            </w:pPr>
          </w:p>
        </w:tc>
      </w:tr>
      <w:tr w:rsidR="00786ACE" w:rsidRPr="00665F37" w14:paraId="4A69AE76" w14:textId="77777777" w:rsidTr="00786ACE">
        <w:trPr>
          <w:trHeight w:val="54"/>
          <w:jc w:val="center"/>
          <w:ins w:id="664"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63D0C3DE" w14:textId="77777777" w:rsidR="00786ACE" w:rsidRPr="00665F37" w:rsidRDefault="00786ACE" w:rsidP="00786ACE">
            <w:pPr>
              <w:keepNext/>
              <w:keepLines/>
              <w:spacing w:after="0"/>
              <w:rPr>
                <w:ins w:id="665" w:author="Huawei" w:date="2025-10-29T08:50:00Z"/>
                <w:rFonts w:ascii="Arial" w:hAnsi="Arial"/>
                <w:sz w:val="18"/>
              </w:rPr>
            </w:pPr>
            <w:ins w:id="666" w:author="Huawei" w:date="2025-10-29T08:50:00Z">
              <w:r w:rsidRPr="00665F37">
                <w:rPr>
                  <w:rFonts w:ascii="Arial" w:hAnsi="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F700A7" w14:textId="77777777" w:rsidR="00786ACE" w:rsidRPr="00665F37" w:rsidRDefault="00786ACE" w:rsidP="00786ACE">
            <w:pPr>
              <w:keepNext/>
              <w:keepLines/>
              <w:spacing w:after="0"/>
              <w:jc w:val="center"/>
              <w:rPr>
                <w:ins w:id="667" w:author="Huawei" w:date="2025-10-29T08:50:00Z"/>
                <w:rFonts w:ascii="Arial" w:hAnsi="Arial" w:cs="Arial"/>
                <w:sz w:val="18"/>
              </w:rPr>
            </w:pPr>
            <w:ins w:id="668" w:author="Huawei" w:date="2025-10-29T08:50:00Z">
              <w:r w:rsidRPr="00665F37">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E0DAD0" w14:textId="78CA0B35" w:rsidR="00786ACE" w:rsidRPr="00665F37" w:rsidRDefault="00786ACE" w:rsidP="00786ACE">
            <w:pPr>
              <w:keepNext/>
              <w:keepLines/>
              <w:spacing w:after="0"/>
              <w:jc w:val="center"/>
              <w:rPr>
                <w:ins w:id="669" w:author="Huawei" w:date="2025-10-29T08:50:00Z"/>
                <w:rFonts w:ascii="Arial" w:hAnsi="Arial"/>
                <w:sz w:val="18"/>
              </w:rPr>
            </w:pPr>
            <w:ins w:id="670" w:author="Huawei" w:date="2025-10-29T08:52:00Z">
              <w:r w:rsidRPr="00665F37">
                <w:rPr>
                  <w:rFonts w:ascii="Arial" w:eastAsia="Malgun Gothic" w:hAnsi="Arial" w:cs="Arial"/>
                  <w:sz w:val="18"/>
                </w:rPr>
                <w:t>10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3736BA" w14:textId="7E8195FD" w:rsidR="00786ACE" w:rsidRPr="00665F37" w:rsidRDefault="00786ACE" w:rsidP="00786ACE">
            <w:pPr>
              <w:keepNext/>
              <w:keepLines/>
              <w:spacing w:after="0"/>
              <w:jc w:val="center"/>
              <w:rPr>
                <w:ins w:id="671" w:author="Huawei" w:date="2025-10-29T08:50:00Z"/>
                <w:rFonts w:ascii="Arial" w:hAnsi="Arial"/>
                <w:sz w:val="18"/>
              </w:rPr>
            </w:pPr>
            <w:ins w:id="672" w:author="Huawei" w:date="2025-10-29T08:53:00Z">
              <w:r w:rsidRPr="003254E4">
                <w:rPr>
                  <w:rFonts w:ascii="Arial" w:eastAsia="Malgun Gothic" w:hAnsi="Arial" w:cs="Arial"/>
                  <w:sz w:val="18"/>
                </w:rPr>
                <w:t>10</w:t>
              </w:r>
            </w:ins>
          </w:p>
        </w:tc>
        <w:tc>
          <w:tcPr>
            <w:tcW w:w="643" w:type="pct"/>
            <w:tcBorders>
              <w:top w:val="single" w:sz="4" w:space="0" w:color="auto"/>
              <w:left w:val="single" w:sz="4" w:space="0" w:color="auto"/>
              <w:bottom w:val="single" w:sz="4" w:space="0" w:color="auto"/>
              <w:right w:val="single" w:sz="4" w:space="0" w:color="auto"/>
            </w:tcBorders>
            <w:vAlign w:val="center"/>
          </w:tcPr>
          <w:p w14:paraId="2A3B5D41" w14:textId="69A5BAC8" w:rsidR="00786ACE" w:rsidRPr="00665F37" w:rsidRDefault="00786ACE" w:rsidP="00786ACE">
            <w:pPr>
              <w:keepNext/>
              <w:keepLines/>
              <w:spacing w:after="0"/>
              <w:jc w:val="center"/>
              <w:rPr>
                <w:ins w:id="673" w:author="Huawei" w:date="2025-10-29T08:50:00Z"/>
                <w:rFonts w:ascii="Arial" w:hAnsi="Arial" w:cs="Arial"/>
                <w:sz w:val="18"/>
              </w:rPr>
            </w:pPr>
            <w:ins w:id="674" w:author="Huawei" w:date="2025-10-29T08:54:00Z">
              <w:r w:rsidRPr="003254E4">
                <w:rPr>
                  <w:rFonts w:ascii="Arial" w:eastAsia="Malgun Gothic" w:hAnsi="Arial" w:cs="Arial"/>
                  <w:sz w:val="18"/>
                </w:rPr>
                <w:t>10</w:t>
              </w:r>
            </w:ins>
          </w:p>
        </w:tc>
        <w:tc>
          <w:tcPr>
            <w:tcW w:w="643" w:type="pct"/>
            <w:tcBorders>
              <w:top w:val="single" w:sz="4" w:space="0" w:color="auto"/>
              <w:left w:val="single" w:sz="4" w:space="0" w:color="auto"/>
              <w:bottom w:val="single" w:sz="4" w:space="0" w:color="auto"/>
              <w:right w:val="single" w:sz="4" w:space="0" w:color="auto"/>
            </w:tcBorders>
            <w:vAlign w:val="center"/>
          </w:tcPr>
          <w:p w14:paraId="42755EBB" w14:textId="77777777" w:rsidR="00786ACE" w:rsidRPr="00665F37" w:rsidRDefault="00786ACE" w:rsidP="00786ACE">
            <w:pPr>
              <w:keepNext/>
              <w:keepLines/>
              <w:spacing w:after="0"/>
              <w:jc w:val="center"/>
              <w:rPr>
                <w:ins w:id="675"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BBFF6CA" w14:textId="77777777" w:rsidR="00786ACE" w:rsidRPr="00665F37" w:rsidRDefault="00786ACE" w:rsidP="00786ACE">
            <w:pPr>
              <w:keepNext/>
              <w:keepLines/>
              <w:spacing w:after="0"/>
              <w:jc w:val="center"/>
              <w:rPr>
                <w:ins w:id="676" w:author="Huawei" w:date="2025-10-29T08:50:00Z"/>
                <w:rFonts w:ascii="Arial" w:hAnsi="Arial" w:cs="Arial"/>
                <w:sz w:val="18"/>
              </w:rPr>
            </w:pPr>
          </w:p>
        </w:tc>
      </w:tr>
      <w:tr w:rsidR="00786ACE" w:rsidRPr="00665F37" w14:paraId="4BA3F65B" w14:textId="77777777" w:rsidTr="00786ACE">
        <w:trPr>
          <w:trHeight w:val="54"/>
          <w:jc w:val="center"/>
          <w:ins w:id="677"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79938933" w14:textId="77777777" w:rsidR="00786ACE" w:rsidRPr="00665F37" w:rsidRDefault="00786ACE" w:rsidP="00786ACE">
            <w:pPr>
              <w:keepNext/>
              <w:keepLines/>
              <w:spacing w:after="0"/>
              <w:rPr>
                <w:ins w:id="678" w:author="Huawei" w:date="2025-10-29T08:50:00Z"/>
                <w:rFonts w:ascii="Arial" w:hAnsi="Arial" w:cs="Arial"/>
                <w:sz w:val="18"/>
              </w:rPr>
            </w:pPr>
            <w:ins w:id="679" w:author="Huawei" w:date="2025-10-29T08:50:00Z">
              <w:r w:rsidRPr="00665F37">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C035FFE" w14:textId="77777777" w:rsidR="00786ACE" w:rsidRPr="00665F37" w:rsidRDefault="00786ACE" w:rsidP="00786ACE">
            <w:pPr>
              <w:keepNext/>
              <w:keepLines/>
              <w:spacing w:after="0"/>
              <w:jc w:val="center"/>
              <w:rPr>
                <w:ins w:id="680" w:author="Huawei" w:date="2025-10-29T08:50:00Z"/>
                <w:rFonts w:ascii="Arial" w:hAnsi="Arial" w:cs="Arial"/>
                <w:sz w:val="18"/>
              </w:rPr>
            </w:pPr>
            <w:ins w:id="681" w:author="Huawei" w:date="2025-10-29T08:50:00Z">
              <w:r w:rsidRPr="00665F37">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864D7F" w14:textId="438F26D5" w:rsidR="00786ACE" w:rsidRPr="00665F37" w:rsidRDefault="00786ACE" w:rsidP="00786ACE">
            <w:pPr>
              <w:keepNext/>
              <w:keepLines/>
              <w:spacing w:after="0"/>
              <w:jc w:val="center"/>
              <w:rPr>
                <w:ins w:id="682" w:author="Huawei" w:date="2025-10-29T08:50:00Z"/>
                <w:rFonts w:ascii="Arial" w:hAnsi="Arial"/>
                <w:sz w:val="18"/>
              </w:rPr>
            </w:pPr>
            <w:ins w:id="683" w:author="Huawei" w:date="2025-10-29T08:52:00Z">
              <w:r w:rsidRPr="00665F37">
                <w:rPr>
                  <w:rFonts w:ascii="Arial" w:eastAsia="Malgun Gothic" w:hAnsi="Arial" w:cs="Arial"/>
                  <w:sz w:val="18"/>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57B9C8" w14:textId="33141FD7" w:rsidR="00786ACE" w:rsidRPr="00665F37" w:rsidRDefault="00786ACE" w:rsidP="00786ACE">
            <w:pPr>
              <w:keepNext/>
              <w:keepLines/>
              <w:spacing w:after="0"/>
              <w:jc w:val="center"/>
              <w:rPr>
                <w:ins w:id="684" w:author="Huawei" w:date="2025-10-29T08:50:00Z"/>
                <w:rFonts w:ascii="Arial" w:hAnsi="Arial"/>
                <w:sz w:val="18"/>
              </w:rPr>
            </w:pPr>
            <w:ins w:id="685" w:author="Huawei" w:date="2025-10-29T08:53:00Z">
              <w:r w:rsidRPr="003254E4">
                <w:rPr>
                  <w:rFonts w:ascii="Arial" w:eastAsia="Malgun Gothic" w:hAnsi="Arial" w:cs="Arial"/>
                  <w:sz w:val="18"/>
                </w:rPr>
                <w:t>15</w:t>
              </w:r>
            </w:ins>
          </w:p>
        </w:tc>
        <w:tc>
          <w:tcPr>
            <w:tcW w:w="643" w:type="pct"/>
            <w:tcBorders>
              <w:top w:val="single" w:sz="4" w:space="0" w:color="auto"/>
              <w:left w:val="single" w:sz="4" w:space="0" w:color="auto"/>
              <w:bottom w:val="single" w:sz="4" w:space="0" w:color="auto"/>
              <w:right w:val="single" w:sz="4" w:space="0" w:color="auto"/>
            </w:tcBorders>
            <w:vAlign w:val="center"/>
          </w:tcPr>
          <w:p w14:paraId="077F13CA" w14:textId="15FB8731" w:rsidR="00786ACE" w:rsidRPr="00665F37" w:rsidRDefault="00786ACE" w:rsidP="00786ACE">
            <w:pPr>
              <w:keepNext/>
              <w:keepLines/>
              <w:spacing w:after="0"/>
              <w:jc w:val="center"/>
              <w:rPr>
                <w:ins w:id="686" w:author="Huawei" w:date="2025-10-29T08:50:00Z"/>
                <w:rFonts w:ascii="Arial" w:hAnsi="Arial" w:cs="Arial"/>
                <w:sz w:val="18"/>
              </w:rPr>
            </w:pPr>
            <w:ins w:id="687" w:author="Huawei" w:date="2025-10-29T08:54:00Z">
              <w:r w:rsidRPr="003254E4">
                <w:rPr>
                  <w:rFonts w:ascii="Arial" w:eastAsia="Malgun Gothic" w:hAnsi="Arial" w:cs="Arial"/>
                  <w:sz w:val="18"/>
                </w:rPr>
                <w:t>15</w:t>
              </w:r>
            </w:ins>
          </w:p>
        </w:tc>
        <w:tc>
          <w:tcPr>
            <w:tcW w:w="643" w:type="pct"/>
            <w:tcBorders>
              <w:top w:val="single" w:sz="4" w:space="0" w:color="auto"/>
              <w:left w:val="single" w:sz="4" w:space="0" w:color="auto"/>
              <w:bottom w:val="single" w:sz="4" w:space="0" w:color="auto"/>
              <w:right w:val="single" w:sz="4" w:space="0" w:color="auto"/>
            </w:tcBorders>
            <w:vAlign w:val="center"/>
          </w:tcPr>
          <w:p w14:paraId="3126CFAD" w14:textId="77777777" w:rsidR="00786ACE" w:rsidRPr="00665F37" w:rsidRDefault="00786ACE" w:rsidP="00786ACE">
            <w:pPr>
              <w:keepNext/>
              <w:keepLines/>
              <w:spacing w:after="0"/>
              <w:jc w:val="center"/>
              <w:rPr>
                <w:ins w:id="688"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8F9E887" w14:textId="77777777" w:rsidR="00786ACE" w:rsidRPr="00665F37" w:rsidRDefault="00786ACE" w:rsidP="00786ACE">
            <w:pPr>
              <w:keepNext/>
              <w:keepLines/>
              <w:spacing w:after="0"/>
              <w:jc w:val="center"/>
              <w:rPr>
                <w:ins w:id="689" w:author="Huawei" w:date="2025-10-29T08:50:00Z"/>
                <w:rFonts w:ascii="Arial" w:hAnsi="Arial" w:cs="Arial"/>
                <w:sz w:val="18"/>
              </w:rPr>
            </w:pPr>
          </w:p>
        </w:tc>
      </w:tr>
      <w:tr w:rsidR="00786ACE" w:rsidRPr="00665F37" w14:paraId="1A997364" w14:textId="77777777" w:rsidTr="00786ACE">
        <w:trPr>
          <w:jc w:val="center"/>
          <w:ins w:id="690"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34C3CF1A" w14:textId="77777777" w:rsidR="00786ACE" w:rsidRPr="00665F37" w:rsidRDefault="00786ACE" w:rsidP="00786ACE">
            <w:pPr>
              <w:keepNext/>
              <w:keepLines/>
              <w:spacing w:after="0"/>
              <w:rPr>
                <w:ins w:id="691" w:author="Huawei" w:date="2025-10-29T08:50:00Z"/>
                <w:rFonts w:ascii="Arial" w:hAnsi="Arial" w:cs="Arial"/>
                <w:sz w:val="18"/>
              </w:rPr>
            </w:pPr>
            <w:ins w:id="692" w:author="Huawei" w:date="2025-10-29T08:50:00Z">
              <w:r w:rsidRPr="00665F37">
                <w:rPr>
                  <w:rFonts w:ascii="Arial"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ECDD9A" w14:textId="77777777" w:rsidR="00786ACE" w:rsidRPr="00665F37" w:rsidRDefault="00786ACE" w:rsidP="00786ACE">
            <w:pPr>
              <w:keepNext/>
              <w:keepLines/>
              <w:spacing w:after="0"/>
              <w:jc w:val="center"/>
              <w:rPr>
                <w:ins w:id="693" w:author="Huawei" w:date="2025-10-29T08:50:00Z"/>
                <w:rFonts w:ascii="Arial" w:hAnsi="Arial" w:cs="Arial"/>
                <w:sz w:val="18"/>
              </w:rPr>
            </w:pPr>
            <w:ins w:id="694" w:author="Huawei" w:date="2025-10-29T08:50:00Z">
              <w:r w:rsidRPr="00665F37">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FE4FE2" w14:textId="36A47F03" w:rsidR="00786ACE" w:rsidRPr="00665F37" w:rsidRDefault="00786ACE" w:rsidP="00786ACE">
            <w:pPr>
              <w:keepNext/>
              <w:keepLines/>
              <w:spacing w:after="0"/>
              <w:jc w:val="center"/>
              <w:rPr>
                <w:ins w:id="695" w:author="Huawei" w:date="2025-10-29T08:50:00Z"/>
                <w:rFonts w:ascii="Arial" w:hAnsi="Arial"/>
                <w:sz w:val="18"/>
              </w:rPr>
            </w:pPr>
            <w:ins w:id="696" w:author="Huawei" w:date="2025-10-29T08:52:00Z">
              <w:r w:rsidRPr="00665F37">
                <w:rPr>
                  <w:rFonts w:ascii="Arial" w:eastAsia="Malgun Gothic" w:hAnsi="Arial" w:cs="Arial"/>
                  <w:sz w:val="18"/>
                </w:rPr>
                <w:t>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4B835E" w14:textId="408C47AF" w:rsidR="00786ACE" w:rsidRPr="00665F37" w:rsidRDefault="00786ACE" w:rsidP="00786ACE">
            <w:pPr>
              <w:keepNext/>
              <w:keepLines/>
              <w:spacing w:after="0"/>
              <w:jc w:val="center"/>
              <w:rPr>
                <w:ins w:id="697" w:author="Huawei" w:date="2025-10-29T08:50:00Z"/>
                <w:rFonts w:ascii="Arial" w:hAnsi="Arial"/>
                <w:sz w:val="18"/>
              </w:rPr>
            </w:pPr>
            <w:ins w:id="698" w:author="Huawei" w:date="2025-10-29T08:53:00Z">
              <w:r>
                <w:rPr>
                  <w:rFonts w:ascii="Arial" w:eastAsiaTheme="minorEastAsia" w:hAnsi="Arial" w:cs="Arial" w:hint="eastAsia"/>
                  <w:sz w:val="18"/>
                  <w:lang w:eastAsia="zh-CN"/>
                </w:rPr>
                <w:t>40</w:t>
              </w:r>
            </w:ins>
          </w:p>
        </w:tc>
        <w:tc>
          <w:tcPr>
            <w:tcW w:w="643" w:type="pct"/>
            <w:tcBorders>
              <w:top w:val="single" w:sz="4" w:space="0" w:color="auto"/>
              <w:left w:val="single" w:sz="4" w:space="0" w:color="auto"/>
              <w:bottom w:val="single" w:sz="4" w:space="0" w:color="auto"/>
              <w:right w:val="single" w:sz="4" w:space="0" w:color="auto"/>
            </w:tcBorders>
            <w:vAlign w:val="center"/>
          </w:tcPr>
          <w:p w14:paraId="35FB8710" w14:textId="6D7E11EE" w:rsidR="00786ACE" w:rsidRPr="00665F37" w:rsidRDefault="00786ACE" w:rsidP="00786ACE">
            <w:pPr>
              <w:keepNext/>
              <w:keepLines/>
              <w:spacing w:after="0"/>
              <w:jc w:val="center"/>
              <w:rPr>
                <w:ins w:id="699" w:author="Huawei" w:date="2025-10-29T08:50:00Z"/>
                <w:rFonts w:ascii="Arial" w:hAnsi="Arial" w:cs="Arial"/>
                <w:sz w:val="18"/>
              </w:rPr>
            </w:pPr>
            <w:ins w:id="700" w:author="Huawei" w:date="2025-10-29T08:54:00Z">
              <w:r>
                <w:rPr>
                  <w:rFonts w:ascii="Arial" w:eastAsiaTheme="minorEastAsia" w:hAnsi="Arial" w:cs="Arial" w:hint="eastAsia"/>
                  <w:sz w:val="18"/>
                  <w:lang w:eastAsia="zh-CN"/>
                </w:rPr>
                <w:t>25</w:t>
              </w:r>
            </w:ins>
          </w:p>
        </w:tc>
        <w:tc>
          <w:tcPr>
            <w:tcW w:w="643" w:type="pct"/>
            <w:tcBorders>
              <w:top w:val="single" w:sz="4" w:space="0" w:color="auto"/>
              <w:left w:val="single" w:sz="4" w:space="0" w:color="auto"/>
              <w:bottom w:val="single" w:sz="4" w:space="0" w:color="auto"/>
              <w:right w:val="single" w:sz="4" w:space="0" w:color="auto"/>
            </w:tcBorders>
            <w:vAlign w:val="center"/>
          </w:tcPr>
          <w:p w14:paraId="0D794975" w14:textId="77777777" w:rsidR="00786ACE" w:rsidRPr="00665F37" w:rsidRDefault="00786ACE" w:rsidP="00786ACE">
            <w:pPr>
              <w:keepNext/>
              <w:keepLines/>
              <w:spacing w:after="0"/>
              <w:jc w:val="center"/>
              <w:rPr>
                <w:ins w:id="701"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103BC6A" w14:textId="77777777" w:rsidR="00786ACE" w:rsidRPr="00665F37" w:rsidRDefault="00786ACE" w:rsidP="00786ACE">
            <w:pPr>
              <w:keepNext/>
              <w:keepLines/>
              <w:spacing w:after="0"/>
              <w:jc w:val="center"/>
              <w:rPr>
                <w:ins w:id="702" w:author="Huawei" w:date="2025-10-29T08:50:00Z"/>
                <w:rFonts w:ascii="Arial" w:hAnsi="Arial" w:cs="Arial"/>
                <w:sz w:val="18"/>
              </w:rPr>
            </w:pPr>
          </w:p>
        </w:tc>
      </w:tr>
      <w:tr w:rsidR="00786ACE" w:rsidRPr="00665F37" w14:paraId="3F344417" w14:textId="77777777" w:rsidTr="00786ACE">
        <w:trPr>
          <w:jc w:val="center"/>
          <w:ins w:id="703"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02BE259F" w14:textId="77777777" w:rsidR="00786ACE" w:rsidRPr="00665F37" w:rsidRDefault="00786ACE" w:rsidP="00786ACE">
            <w:pPr>
              <w:keepNext/>
              <w:keepLines/>
              <w:spacing w:after="0"/>
              <w:rPr>
                <w:ins w:id="704" w:author="Huawei" w:date="2025-10-29T08:50:00Z"/>
                <w:rFonts w:ascii="Arial" w:hAnsi="Arial" w:cs="Arial"/>
                <w:sz w:val="18"/>
              </w:rPr>
            </w:pPr>
            <w:ins w:id="705" w:author="Huawei" w:date="2025-10-29T08:50:00Z">
              <w:r w:rsidRPr="00665F37">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53B607A2" w14:textId="77777777" w:rsidR="00786ACE" w:rsidRPr="00665F37" w:rsidRDefault="00786ACE" w:rsidP="00786ACE">
            <w:pPr>
              <w:keepNext/>
              <w:keepLines/>
              <w:spacing w:after="0"/>
              <w:jc w:val="center"/>
              <w:rPr>
                <w:ins w:id="706"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94FC343" w14:textId="77777777" w:rsidR="00786ACE" w:rsidRPr="00665F37" w:rsidRDefault="00786ACE" w:rsidP="00786ACE">
            <w:pPr>
              <w:keepNext/>
              <w:keepLines/>
              <w:spacing w:after="0"/>
              <w:jc w:val="center"/>
              <w:rPr>
                <w:ins w:id="707" w:author="Huawei" w:date="2025-10-29T08:5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4029544" w14:textId="77777777" w:rsidR="00786ACE" w:rsidRPr="00665F37" w:rsidRDefault="00786ACE" w:rsidP="00786ACE">
            <w:pPr>
              <w:keepNext/>
              <w:keepLines/>
              <w:spacing w:after="0"/>
              <w:jc w:val="center"/>
              <w:rPr>
                <w:ins w:id="708" w:author="Huawei" w:date="2025-10-29T08:5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22526D3" w14:textId="77777777" w:rsidR="00786ACE" w:rsidRPr="00665F37" w:rsidRDefault="00786ACE" w:rsidP="00786ACE">
            <w:pPr>
              <w:keepNext/>
              <w:keepLines/>
              <w:spacing w:after="0"/>
              <w:jc w:val="center"/>
              <w:rPr>
                <w:ins w:id="709"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64F2D50" w14:textId="77777777" w:rsidR="00786ACE" w:rsidRPr="00665F37" w:rsidRDefault="00786ACE" w:rsidP="00786ACE">
            <w:pPr>
              <w:keepNext/>
              <w:keepLines/>
              <w:spacing w:after="0"/>
              <w:jc w:val="center"/>
              <w:rPr>
                <w:ins w:id="710"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68A4CE8" w14:textId="77777777" w:rsidR="00786ACE" w:rsidRPr="00665F37" w:rsidRDefault="00786ACE" w:rsidP="00786ACE">
            <w:pPr>
              <w:keepNext/>
              <w:keepLines/>
              <w:spacing w:after="0"/>
              <w:jc w:val="center"/>
              <w:rPr>
                <w:ins w:id="711" w:author="Huawei" w:date="2025-10-29T08:50:00Z"/>
                <w:rFonts w:ascii="Arial" w:hAnsi="Arial" w:cs="Arial"/>
                <w:sz w:val="18"/>
              </w:rPr>
            </w:pPr>
          </w:p>
        </w:tc>
      </w:tr>
      <w:tr w:rsidR="00786ACE" w:rsidRPr="00665F37" w14:paraId="0A717470" w14:textId="77777777" w:rsidTr="00786ACE">
        <w:trPr>
          <w:jc w:val="center"/>
          <w:ins w:id="712"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75EF403A" w14:textId="77777777" w:rsidR="00786ACE" w:rsidRPr="00665F37" w:rsidRDefault="00786ACE" w:rsidP="00786ACE">
            <w:pPr>
              <w:keepNext/>
              <w:keepLines/>
              <w:spacing w:after="0"/>
              <w:rPr>
                <w:ins w:id="713" w:author="Huawei" w:date="2025-10-29T08:50:00Z"/>
                <w:rFonts w:ascii="Arial" w:hAnsi="Arial"/>
                <w:sz w:val="18"/>
              </w:rPr>
            </w:pPr>
            <w:ins w:id="714" w:author="Huawei" w:date="2025-10-29T08:50: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767FDE04" w14:textId="77777777" w:rsidR="00786ACE" w:rsidRPr="00665F37" w:rsidRDefault="00786ACE" w:rsidP="00786ACE">
            <w:pPr>
              <w:keepNext/>
              <w:keepLines/>
              <w:spacing w:after="0"/>
              <w:jc w:val="center"/>
              <w:rPr>
                <w:ins w:id="715"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275346B" w14:textId="02998ABD" w:rsidR="00786ACE" w:rsidRPr="00665F37" w:rsidRDefault="00786ACE" w:rsidP="00786ACE">
            <w:pPr>
              <w:keepNext/>
              <w:keepLines/>
              <w:spacing w:after="0"/>
              <w:jc w:val="center"/>
              <w:rPr>
                <w:ins w:id="716" w:author="Huawei" w:date="2025-10-29T08:50:00Z"/>
                <w:rFonts w:ascii="Arial" w:hAnsi="Arial"/>
                <w:sz w:val="18"/>
              </w:rPr>
            </w:pPr>
            <w:ins w:id="717" w:author="Huawei" w:date="2025-10-29T08:52:00Z">
              <w:r w:rsidRPr="00665F37">
                <w:rPr>
                  <w:rFonts w:ascii="Arial" w:eastAsia="Malgun Gothic"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68B52E" w14:textId="7AF1CE39" w:rsidR="00786ACE" w:rsidRPr="00665F37" w:rsidRDefault="00786ACE" w:rsidP="00786ACE">
            <w:pPr>
              <w:keepNext/>
              <w:keepLines/>
              <w:spacing w:after="0"/>
              <w:jc w:val="center"/>
              <w:rPr>
                <w:ins w:id="718" w:author="Huawei" w:date="2025-10-29T08:50:00Z"/>
                <w:rFonts w:ascii="Arial" w:hAnsi="Arial"/>
                <w:sz w:val="18"/>
              </w:rPr>
            </w:pPr>
            <w:ins w:id="719" w:author="Huawei" w:date="2025-10-29T08:53:00Z">
              <w:r w:rsidRPr="003254E4">
                <w:rPr>
                  <w:rFonts w:ascii="Arial" w:eastAsia="Malgun Gothic"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tcPr>
          <w:p w14:paraId="1CFB640E" w14:textId="1882BAF8" w:rsidR="00786ACE" w:rsidRPr="00665F37" w:rsidRDefault="00786ACE" w:rsidP="00786ACE">
            <w:pPr>
              <w:keepNext/>
              <w:keepLines/>
              <w:spacing w:after="0"/>
              <w:jc w:val="center"/>
              <w:rPr>
                <w:ins w:id="720" w:author="Huawei" w:date="2025-10-29T08:50:00Z"/>
                <w:rFonts w:ascii="Arial" w:hAnsi="Arial" w:cs="Arial"/>
                <w:sz w:val="18"/>
              </w:rPr>
            </w:pPr>
            <w:ins w:id="721" w:author="Huawei" w:date="2025-10-29T08:54:00Z">
              <w:r w:rsidRPr="003254E4">
                <w:rPr>
                  <w:rFonts w:ascii="Arial" w:eastAsia="Malgun Gothic"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tcPr>
          <w:p w14:paraId="733A255B" w14:textId="77777777" w:rsidR="00786ACE" w:rsidRPr="00665F37" w:rsidRDefault="00786ACE" w:rsidP="00786ACE">
            <w:pPr>
              <w:keepNext/>
              <w:keepLines/>
              <w:spacing w:after="0"/>
              <w:jc w:val="center"/>
              <w:rPr>
                <w:ins w:id="722"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18B7FDB6" w14:textId="77777777" w:rsidR="00786ACE" w:rsidRPr="00665F37" w:rsidRDefault="00786ACE" w:rsidP="00786ACE">
            <w:pPr>
              <w:keepNext/>
              <w:keepLines/>
              <w:spacing w:after="0"/>
              <w:jc w:val="center"/>
              <w:rPr>
                <w:ins w:id="723" w:author="Huawei" w:date="2025-10-29T08:50:00Z"/>
                <w:rFonts w:ascii="Arial" w:hAnsi="Arial" w:cs="Arial"/>
                <w:sz w:val="18"/>
              </w:rPr>
            </w:pPr>
          </w:p>
        </w:tc>
      </w:tr>
      <w:tr w:rsidR="00786ACE" w:rsidRPr="00665F37" w14:paraId="526523A5" w14:textId="77777777" w:rsidTr="00786ACE">
        <w:trPr>
          <w:jc w:val="center"/>
          <w:ins w:id="724"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698A2B21" w14:textId="77777777" w:rsidR="00786ACE" w:rsidRPr="00665F37" w:rsidRDefault="00786ACE" w:rsidP="00786ACE">
            <w:pPr>
              <w:keepNext/>
              <w:keepLines/>
              <w:spacing w:after="0"/>
              <w:rPr>
                <w:ins w:id="725" w:author="Huawei" w:date="2025-10-29T08:50:00Z"/>
                <w:rFonts w:ascii="Arial" w:hAnsi="Arial"/>
                <w:sz w:val="18"/>
              </w:rPr>
            </w:pPr>
            <w:ins w:id="726" w:author="Huawei" w:date="2025-10-29T08:50: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74A57FA8" w14:textId="77777777" w:rsidR="00786ACE" w:rsidRPr="00665F37" w:rsidRDefault="00786ACE" w:rsidP="00786ACE">
            <w:pPr>
              <w:keepNext/>
              <w:keepLines/>
              <w:spacing w:after="0"/>
              <w:jc w:val="center"/>
              <w:rPr>
                <w:ins w:id="727"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C1F34BD" w14:textId="6D3B0224" w:rsidR="00786ACE" w:rsidRPr="00665F37" w:rsidRDefault="00786ACE" w:rsidP="00786ACE">
            <w:pPr>
              <w:keepNext/>
              <w:keepLines/>
              <w:spacing w:after="0"/>
              <w:jc w:val="center"/>
              <w:rPr>
                <w:ins w:id="728" w:author="Huawei" w:date="2025-10-29T08:50:00Z"/>
                <w:rFonts w:ascii="Arial" w:hAnsi="Arial"/>
                <w:sz w:val="18"/>
              </w:rPr>
            </w:pPr>
            <w:ins w:id="729" w:author="Huawei" w:date="2025-10-29T08:52:00Z">
              <w:r w:rsidRPr="00665F37">
                <w:rPr>
                  <w:rFonts w:ascii="Arial" w:eastAsia="Malgun Gothic"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36EEEF" w14:textId="615BD464" w:rsidR="00786ACE" w:rsidRPr="00665F37" w:rsidRDefault="00786ACE" w:rsidP="00786ACE">
            <w:pPr>
              <w:keepNext/>
              <w:keepLines/>
              <w:spacing w:after="0"/>
              <w:jc w:val="center"/>
              <w:rPr>
                <w:ins w:id="730" w:author="Huawei" w:date="2025-10-29T08:50:00Z"/>
                <w:rFonts w:ascii="Arial" w:hAnsi="Arial"/>
                <w:sz w:val="18"/>
              </w:rPr>
            </w:pPr>
            <w:ins w:id="731" w:author="Huawei" w:date="2025-10-29T08:53:00Z">
              <w:r w:rsidRPr="003254E4">
                <w:rPr>
                  <w:rFonts w:ascii="Arial" w:eastAsia="Malgun Gothic"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6A790A1C" w14:textId="6A4B77F6" w:rsidR="00786ACE" w:rsidRPr="00665F37" w:rsidRDefault="00786ACE" w:rsidP="00786ACE">
            <w:pPr>
              <w:keepNext/>
              <w:keepLines/>
              <w:spacing w:after="0"/>
              <w:jc w:val="center"/>
              <w:rPr>
                <w:ins w:id="732" w:author="Huawei" w:date="2025-10-29T08:50:00Z"/>
                <w:rFonts w:ascii="Arial" w:hAnsi="Arial" w:cs="Arial"/>
                <w:sz w:val="18"/>
              </w:rPr>
            </w:pPr>
            <w:ins w:id="733" w:author="Huawei" w:date="2025-10-29T08:54:00Z">
              <w:r w:rsidRPr="003254E4">
                <w:rPr>
                  <w:rFonts w:ascii="Arial" w:eastAsia="Malgun Gothic"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4085B25B" w14:textId="77777777" w:rsidR="00786ACE" w:rsidRPr="00665F37" w:rsidRDefault="00786ACE" w:rsidP="00786ACE">
            <w:pPr>
              <w:keepNext/>
              <w:keepLines/>
              <w:spacing w:after="0"/>
              <w:jc w:val="center"/>
              <w:rPr>
                <w:ins w:id="734"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4183342" w14:textId="77777777" w:rsidR="00786ACE" w:rsidRPr="00665F37" w:rsidRDefault="00786ACE" w:rsidP="00786ACE">
            <w:pPr>
              <w:keepNext/>
              <w:keepLines/>
              <w:spacing w:after="0"/>
              <w:jc w:val="center"/>
              <w:rPr>
                <w:ins w:id="735" w:author="Huawei" w:date="2025-10-29T08:50:00Z"/>
                <w:rFonts w:ascii="Arial" w:hAnsi="Arial" w:cs="Arial"/>
                <w:sz w:val="18"/>
              </w:rPr>
            </w:pPr>
          </w:p>
        </w:tc>
      </w:tr>
      <w:tr w:rsidR="00786ACE" w:rsidRPr="00665F37" w14:paraId="1CB6627A" w14:textId="77777777" w:rsidTr="00786ACE">
        <w:trPr>
          <w:jc w:val="center"/>
          <w:ins w:id="736"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587F256B" w14:textId="77777777" w:rsidR="00786ACE" w:rsidRPr="00665F37" w:rsidRDefault="00786ACE" w:rsidP="00786ACE">
            <w:pPr>
              <w:keepNext/>
              <w:keepLines/>
              <w:spacing w:after="0"/>
              <w:rPr>
                <w:ins w:id="737" w:author="Huawei" w:date="2025-10-29T08:50:00Z"/>
                <w:rFonts w:ascii="Arial" w:hAnsi="Arial" w:cs="Arial"/>
                <w:sz w:val="18"/>
              </w:rPr>
            </w:pPr>
            <w:ins w:id="738" w:author="Huawei" w:date="2025-10-29T08:50:00Z">
              <w:r w:rsidRPr="00665F37">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0CB5F8D" w14:textId="77777777" w:rsidR="00786ACE" w:rsidRPr="00665F37" w:rsidRDefault="00786ACE" w:rsidP="00786ACE">
            <w:pPr>
              <w:keepNext/>
              <w:keepLines/>
              <w:spacing w:after="0"/>
              <w:jc w:val="center"/>
              <w:rPr>
                <w:ins w:id="739" w:author="Huawei" w:date="2025-10-29T08:50:00Z"/>
                <w:rFonts w:ascii="Arial" w:hAnsi="Arial" w:cs="Arial"/>
                <w:sz w:val="18"/>
              </w:rPr>
            </w:pPr>
            <w:ins w:id="740" w:author="Huawei" w:date="2025-10-29T08:50:00Z">
              <w:r w:rsidRPr="00665F37">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1D6A5B" w14:textId="7E36B774" w:rsidR="00786ACE" w:rsidRPr="00665F37" w:rsidRDefault="00786ACE" w:rsidP="00786ACE">
            <w:pPr>
              <w:keepNext/>
              <w:keepLines/>
              <w:spacing w:after="0"/>
              <w:jc w:val="center"/>
              <w:rPr>
                <w:ins w:id="741" w:author="Huawei" w:date="2025-10-29T08:50:00Z"/>
                <w:rFonts w:ascii="Arial" w:hAnsi="Arial"/>
                <w:sz w:val="18"/>
              </w:rPr>
            </w:pPr>
            <w:ins w:id="742" w:author="Huawei" w:date="2025-10-29T08:52:00Z">
              <w:r w:rsidRPr="00665F37">
                <w:rPr>
                  <w:rFonts w:ascii="Arial" w:eastAsia="Malgun Gothic" w:hAnsi="Arial" w:cs="Arial"/>
                  <w:sz w:val="18"/>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85FF7F" w14:textId="7FDC066B" w:rsidR="00786ACE" w:rsidRPr="00665F37" w:rsidRDefault="00786ACE" w:rsidP="00786ACE">
            <w:pPr>
              <w:keepNext/>
              <w:keepLines/>
              <w:spacing w:after="0"/>
              <w:jc w:val="center"/>
              <w:rPr>
                <w:ins w:id="743" w:author="Huawei" w:date="2025-10-29T08:50:00Z"/>
                <w:rFonts w:ascii="Arial" w:hAnsi="Arial"/>
                <w:sz w:val="18"/>
              </w:rPr>
            </w:pPr>
            <w:ins w:id="744" w:author="Huawei" w:date="2025-10-29T08:53:00Z">
              <w:r w:rsidRPr="003254E4">
                <w:rPr>
                  <w:rFonts w:ascii="Arial" w:eastAsia="Malgun Gothic" w:hAnsi="Arial" w:cs="Arial"/>
                  <w:sz w:val="18"/>
                </w:rPr>
                <w:t>15</w:t>
              </w:r>
            </w:ins>
          </w:p>
        </w:tc>
        <w:tc>
          <w:tcPr>
            <w:tcW w:w="643" w:type="pct"/>
            <w:tcBorders>
              <w:top w:val="single" w:sz="4" w:space="0" w:color="auto"/>
              <w:left w:val="single" w:sz="4" w:space="0" w:color="auto"/>
              <w:bottom w:val="single" w:sz="4" w:space="0" w:color="auto"/>
              <w:right w:val="single" w:sz="4" w:space="0" w:color="auto"/>
            </w:tcBorders>
            <w:vAlign w:val="center"/>
          </w:tcPr>
          <w:p w14:paraId="63A78E31" w14:textId="6C45F739" w:rsidR="00786ACE" w:rsidRPr="00665F37" w:rsidRDefault="00786ACE" w:rsidP="00786ACE">
            <w:pPr>
              <w:keepNext/>
              <w:keepLines/>
              <w:spacing w:after="0"/>
              <w:jc w:val="center"/>
              <w:rPr>
                <w:ins w:id="745" w:author="Huawei" w:date="2025-10-29T08:50:00Z"/>
                <w:rFonts w:ascii="Arial" w:hAnsi="Arial" w:cs="Arial"/>
                <w:sz w:val="18"/>
              </w:rPr>
            </w:pPr>
            <w:ins w:id="746" w:author="Huawei" w:date="2025-10-29T08:54:00Z">
              <w:r w:rsidRPr="003254E4">
                <w:rPr>
                  <w:rFonts w:ascii="Arial" w:eastAsia="Malgun Gothic" w:hAnsi="Arial" w:cs="Arial"/>
                  <w:sz w:val="18"/>
                </w:rPr>
                <w:t>15</w:t>
              </w:r>
            </w:ins>
          </w:p>
        </w:tc>
        <w:tc>
          <w:tcPr>
            <w:tcW w:w="643" w:type="pct"/>
            <w:tcBorders>
              <w:top w:val="single" w:sz="4" w:space="0" w:color="auto"/>
              <w:left w:val="single" w:sz="4" w:space="0" w:color="auto"/>
              <w:bottom w:val="single" w:sz="4" w:space="0" w:color="auto"/>
              <w:right w:val="single" w:sz="4" w:space="0" w:color="auto"/>
            </w:tcBorders>
            <w:vAlign w:val="center"/>
          </w:tcPr>
          <w:p w14:paraId="2E06CC96" w14:textId="77777777" w:rsidR="00786ACE" w:rsidRPr="00665F37" w:rsidRDefault="00786ACE" w:rsidP="00786ACE">
            <w:pPr>
              <w:keepNext/>
              <w:keepLines/>
              <w:spacing w:after="0"/>
              <w:jc w:val="center"/>
              <w:rPr>
                <w:ins w:id="747"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5E367B7" w14:textId="77777777" w:rsidR="00786ACE" w:rsidRPr="00665F37" w:rsidRDefault="00786ACE" w:rsidP="00786ACE">
            <w:pPr>
              <w:keepNext/>
              <w:keepLines/>
              <w:spacing w:after="0"/>
              <w:jc w:val="center"/>
              <w:rPr>
                <w:ins w:id="748" w:author="Huawei" w:date="2025-10-29T08:50:00Z"/>
                <w:rFonts w:ascii="Arial" w:hAnsi="Arial" w:cs="Arial"/>
                <w:sz w:val="18"/>
              </w:rPr>
            </w:pPr>
          </w:p>
        </w:tc>
      </w:tr>
      <w:tr w:rsidR="00786ACE" w:rsidRPr="00665F37" w14:paraId="33FC82F1" w14:textId="77777777" w:rsidTr="00786ACE">
        <w:trPr>
          <w:jc w:val="center"/>
          <w:ins w:id="749"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1E1FEF30" w14:textId="77777777" w:rsidR="00786ACE" w:rsidRPr="00665F37" w:rsidRDefault="00786ACE" w:rsidP="00786ACE">
            <w:pPr>
              <w:keepNext/>
              <w:keepLines/>
              <w:spacing w:after="0"/>
              <w:rPr>
                <w:ins w:id="750" w:author="Huawei" w:date="2025-10-29T08:50:00Z"/>
                <w:rFonts w:ascii="Arial" w:hAnsi="Arial" w:cs="Arial"/>
                <w:sz w:val="18"/>
              </w:rPr>
            </w:pPr>
            <w:ins w:id="751" w:author="Huawei" w:date="2025-10-29T08:50:00Z">
              <w:r w:rsidRPr="00665F37">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4A27CDF1" w14:textId="77777777" w:rsidR="00786ACE" w:rsidRPr="00665F37" w:rsidRDefault="00786ACE" w:rsidP="00786ACE">
            <w:pPr>
              <w:keepNext/>
              <w:keepLines/>
              <w:spacing w:after="0"/>
              <w:jc w:val="center"/>
              <w:rPr>
                <w:ins w:id="752"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41477A8" w14:textId="7DF9F3B6" w:rsidR="00786ACE" w:rsidRPr="00665F37" w:rsidRDefault="00786ACE" w:rsidP="00786ACE">
            <w:pPr>
              <w:keepNext/>
              <w:keepLines/>
              <w:spacing w:after="0"/>
              <w:jc w:val="center"/>
              <w:rPr>
                <w:ins w:id="753" w:author="Huawei" w:date="2025-10-29T08:50:00Z"/>
                <w:rFonts w:ascii="Arial" w:hAnsi="Arial"/>
                <w:sz w:val="18"/>
              </w:rPr>
            </w:pPr>
            <w:ins w:id="754" w:author="Huawei" w:date="2025-10-29T08:52:00Z">
              <w:r w:rsidRPr="00665F37">
                <w:rPr>
                  <w:rFonts w:ascii="Arial" w:eastAsia="Malgun Gothic"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3F5174" w14:textId="10071DC3" w:rsidR="00786ACE" w:rsidRPr="00665F37" w:rsidRDefault="00786ACE" w:rsidP="00786ACE">
            <w:pPr>
              <w:keepNext/>
              <w:keepLines/>
              <w:spacing w:after="0"/>
              <w:jc w:val="center"/>
              <w:rPr>
                <w:ins w:id="755" w:author="Huawei" w:date="2025-10-29T08:50:00Z"/>
                <w:rFonts w:ascii="Arial" w:hAnsi="Arial"/>
                <w:sz w:val="18"/>
              </w:rPr>
            </w:pPr>
            <w:ins w:id="756" w:author="Huawei" w:date="2025-10-29T08:53:00Z">
              <w:r w:rsidRPr="003254E4">
                <w:rPr>
                  <w:rFonts w:ascii="Arial" w:eastAsia="Malgun Gothic"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tcPr>
          <w:p w14:paraId="2824BEDC" w14:textId="532A4443" w:rsidR="00786ACE" w:rsidRPr="00665F37" w:rsidRDefault="00786ACE" w:rsidP="00786ACE">
            <w:pPr>
              <w:keepNext/>
              <w:keepLines/>
              <w:spacing w:after="0"/>
              <w:jc w:val="center"/>
              <w:rPr>
                <w:ins w:id="757" w:author="Huawei" w:date="2025-10-29T08:50:00Z"/>
                <w:rFonts w:ascii="Arial" w:hAnsi="Arial" w:cs="Arial"/>
                <w:sz w:val="18"/>
              </w:rPr>
            </w:pPr>
            <w:ins w:id="758" w:author="Huawei" w:date="2025-10-29T08:54:00Z">
              <w:r w:rsidRPr="003254E4">
                <w:rPr>
                  <w:rFonts w:ascii="Arial" w:eastAsia="Malgun Gothic"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tcPr>
          <w:p w14:paraId="24BAD118" w14:textId="77777777" w:rsidR="00786ACE" w:rsidRPr="00665F37" w:rsidRDefault="00786ACE" w:rsidP="00786ACE">
            <w:pPr>
              <w:keepNext/>
              <w:keepLines/>
              <w:spacing w:after="0"/>
              <w:jc w:val="center"/>
              <w:rPr>
                <w:ins w:id="759"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DF45106" w14:textId="77777777" w:rsidR="00786ACE" w:rsidRPr="00665F37" w:rsidRDefault="00786ACE" w:rsidP="00786ACE">
            <w:pPr>
              <w:keepNext/>
              <w:keepLines/>
              <w:spacing w:after="0"/>
              <w:jc w:val="center"/>
              <w:rPr>
                <w:ins w:id="760" w:author="Huawei" w:date="2025-10-29T08:50:00Z"/>
                <w:rFonts w:ascii="Arial" w:hAnsi="Arial" w:cs="Arial"/>
                <w:sz w:val="18"/>
              </w:rPr>
            </w:pPr>
          </w:p>
        </w:tc>
      </w:tr>
      <w:tr w:rsidR="00786ACE" w:rsidRPr="00665F37" w14:paraId="3D707B8B" w14:textId="77777777" w:rsidTr="00786ACE">
        <w:trPr>
          <w:jc w:val="center"/>
          <w:ins w:id="761"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5A94E85C" w14:textId="77777777" w:rsidR="00786ACE" w:rsidRPr="00665F37" w:rsidRDefault="00786ACE" w:rsidP="00786ACE">
            <w:pPr>
              <w:keepNext/>
              <w:keepLines/>
              <w:spacing w:after="0"/>
              <w:rPr>
                <w:ins w:id="762" w:author="Huawei" w:date="2025-10-29T08:50:00Z"/>
                <w:rFonts w:ascii="Arial" w:hAnsi="Arial" w:cs="Arial"/>
                <w:sz w:val="18"/>
              </w:rPr>
            </w:pPr>
            <w:ins w:id="763" w:author="Huawei" w:date="2025-10-29T08:50:00Z">
              <w:r w:rsidRPr="00665F37">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1DA30A0F" w14:textId="77777777" w:rsidR="00786ACE" w:rsidRPr="00665F37" w:rsidRDefault="00786ACE" w:rsidP="00786ACE">
            <w:pPr>
              <w:keepNext/>
              <w:keepLines/>
              <w:spacing w:after="0"/>
              <w:jc w:val="center"/>
              <w:rPr>
                <w:ins w:id="764"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C5A5DD" w14:textId="30698443" w:rsidR="00786ACE" w:rsidRPr="00665F37" w:rsidRDefault="00786ACE" w:rsidP="00786ACE">
            <w:pPr>
              <w:keepNext/>
              <w:keepLines/>
              <w:spacing w:after="0"/>
              <w:jc w:val="center"/>
              <w:rPr>
                <w:ins w:id="765" w:author="Huawei" w:date="2025-10-29T08:50:00Z"/>
                <w:rFonts w:ascii="Arial" w:hAnsi="Arial"/>
                <w:sz w:val="18"/>
                <w:lang w:eastAsia="zh-CN"/>
              </w:rPr>
            </w:pPr>
            <w:ins w:id="766" w:author="Huawei" w:date="2025-10-29T08:52:00Z">
              <w:r w:rsidRPr="00665F37">
                <w:rPr>
                  <w:rFonts w:ascii="Arial" w:eastAsia="Malgun Gothic" w:hAnsi="Arial" w:cs="Arial"/>
                  <w:sz w:val="18"/>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78BC8B" w14:textId="2BCA910E" w:rsidR="00786ACE" w:rsidRPr="00665F37" w:rsidRDefault="00786ACE" w:rsidP="00786ACE">
            <w:pPr>
              <w:keepNext/>
              <w:keepLines/>
              <w:spacing w:after="0"/>
              <w:jc w:val="center"/>
              <w:rPr>
                <w:ins w:id="767" w:author="Huawei" w:date="2025-10-29T08:50:00Z"/>
                <w:rFonts w:ascii="Arial" w:hAnsi="Arial"/>
                <w:sz w:val="18"/>
              </w:rPr>
            </w:pPr>
            <w:ins w:id="768" w:author="Huawei" w:date="2025-10-29T08:53:00Z">
              <w:r w:rsidRPr="003254E4">
                <w:rPr>
                  <w:rFonts w:ascii="Arial" w:eastAsia="Malgun Gothic" w:hAnsi="Arial" w:cs="Arial"/>
                  <w:sz w:val="18"/>
                </w:rPr>
                <w:t>13</w:t>
              </w:r>
            </w:ins>
          </w:p>
        </w:tc>
        <w:tc>
          <w:tcPr>
            <w:tcW w:w="643" w:type="pct"/>
            <w:tcBorders>
              <w:top w:val="single" w:sz="4" w:space="0" w:color="auto"/>
              <w:left w:val="single" w:sz="4" w:space="0" w:color="auto"/>
              <w:bottom w:val="single" w:sz="4" w:space="0" w:color="auto"/>
              <w:right w:val="single" w:sz="4" w:space="0" w:color="auto"/>
            </w:tcBorders>
            <w:vAlign w:val="center"/>
          </w:tcPr>
          <w:p w14:paraId="09E5EF40" w14:textId="1789903D" w:rsidR="00786ACE" w:rsidRPr="00665F37" w:rsidRDefault="00786ACE" w:rsidP="00786ACE">
            <w:pPr>
              <w:keepNext/>
              <w:keepLines/>
              <w:spacing w:after="0"/>
              <w:jc w:val="center"/>
              <w:rPr>
                <w:ins w:id="769" w:author="Huawei" w:date="2025-10-29T08:50:00Z"/>
                <w:rFonts w:ascii="Arial" w:hAnsi="Arial" w:cs="Arial"/>
                <w:sz w:val="18"/>
              </w:rPr>
            </w:pPr>
            <w:ins w:id="770" w:author="Huawei" w:date="2025-10-29T08:54:00Z">
              <w:r w:rsidRPr="003254E4">
                <w:rPr>
                  <w:rFonts w:ascii="Arial" w:eastAsia="Malgun Gothic" w:hAnsi="Arial" w:cs="Arial"/>
                  <w:sz w:val="18"/>
                </w:rPr>
                <w:t>13</w:t>
              </w:r>
            </w:ins>
          </w:p>
        </w:tc>
        <w:tc>
          <w:tcPr>
            <w:tcW w:w="643" w:type="pct"/>
            <w:tcBorders>
              <w:top w:val="single" w:sz="4" w:space="0" w:color="auto"/>
              <w:left w:val="single" w:sz="4" w:space="0" w:color="auto"/>
              <w:bottom w:val="single" w:sz="4" w:space="0" w:color="auto"/>
              <w:right w:val="single" w:sz="4" w:space="0" w:color="auto"/>
            </w:tcBorders>
            <w:vAlign w:val="center"/>
          </w:tcPr>
          <w:p w14:paraId="55181A0E" w14:textId="77777777" w:rsidR="00786ACE" w:rsidRPr="00665F37" w:rsidRDefault="00786ACE" w:rsidP="00786ACE">
            <w:pPr>
              <w:keepNext/>
              <w:keepLines/>
              <w:spacing w:after="0"/>
              <w:jc w:val="center"/>
              <w:rPr>
                <w:ins w:id="771"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18AC6095" w14:textId="77777777" w:rsidR="00786ACE" w:rsidRPr="00665F37" w:rsidRDefault="00786ACE" w:rsidP="00786ACE">
            <w:pPr>
              <w:keepNext/>
              <w:keepLines/>
              <w:spacing w:after="0"/>
              <w:jc w:val="center"/>
              <w:rPr>
                <w:ins w:id="772" w:author="Huawei" w:date="2025-10-29T08:50:00Z"/>
                <w:rFonts w:ascii="Arial" w:hAnsi="Arial" w:cs="Arial"/>
                <w:sz w:val="18"/>
              </w:rPr>
            </w:pPr>
          </w:p>
        </w:tc>
      </w:tr>
      <w:tr w:rsidR="00786ACE" w:rsidRPr="00665F37" w14:paraId="3F916C59" w14:textId="77777777" w:rsidTr="00786ACE">
        <w:trPr>
          <w:jc w:val="center"/>
          <w:ins w:id="773"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6D91C64C" w14:textId="77777777" w:rsidR="00786ACE" w:rsidRPr="00665F37" w:rsidRDefault="00786ACE" w:rsidP="00786ACE">
            <w:pPr>
              <w:keepNext/>
              <w:keepLines/>
              <w:spacing w:after="0"/>
              <w:rPr>
                <w:ins w:id="774" w:author="Huawei" w:date="2025-10-29T08:50:00Z"/>
                <w:rFonts w:ascii="Arial" w:hAnsi="Arial" w:cs="Arial"/>
                <w:sz w:val="18"/>
              </w:rPr>
            </w:pPr>
            <w:ins w:id="775" w:author="Huawei" w:date="2025-10-29T08:50:00Z">
              <w:r w:rsidRPr="00665F37">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0C713079" w14:textId="77777777" w:rsidR="00786ACE" w:rsidRPr="00665F37" w:rsidRDefault="00786ACE" w:rsidP="00786ACE">
            <w:pPr>
              <w:keepNext/>
              <w:keepLines/>
              <w:spacing w:after="0"/>
              <w:jc w:val="center"/>
              <w:rPr>
                <w:ins w:id="776"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D5D43EF" w14:textId="39CED952" w:rsidR="00786ACE" w:rsidRPr="00665F37" w:rsidRDefault="00786ACE" w:rsidP="00786ACE">
            <w:pPr>
              <w:keepNext/>
              <w:keepLines/>
              <w:spacing w:after="0"/>
              <w:jc w:val="center"/>
              <w:rPr>
                <w:ins w:id="777" w:author="Huawei" w:date="2025-10-29T08:50:00Z"/>
                <w:rFonts w:ascii="Arial" w:hAnsi="Arial"/>
                <w:sz w:val="18"/>
                <w:lang w:eastAsia="zh-CN"/>
              </w:rPr>
            </w:pPr>
            <w:ins w:id="778" w:author="Huawei" w:date="2025-10-29T08:52:00Z">
              <w:r w:rsidRPr="00665F37">
                <w:rPr>
                  <w:rFonts w:ascii="Arial" w:eastAsia="Malgun Gothic" w:hAnsi="Arial" w:cs="Arial"/>
                  <w:sz w:val="18"/>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E040796" w14:textId="447DE5F6" w:rsidR="00786ACE" w:rsidRPr="00665F37" w:rsidRDefault="00786ACE" w:rsidP="00786ACE">
            <w:pPr>
              <w:keepNext/>
              <w:keepLines/>
              <w:spacing w:after="0"/>
              <w:jc w:val="center"/>
              <w:rPr>
                <w:ins w:id="779" w:author="Huawei" w:date="2025-10-29T08:50:00Z"/>
                <w:rFonts w:ascii="Arial" w:hAnsi="Arial"/>
                <w:sz w:val="18"/>
              </w:rPr>
            </w:pPr>
            <w:ins w:id="780" w:author="Huawei" w:date="2025-10-29T08:53:00Z">
              <w:r w:rsidRPr="003254E4">
                <w:rPr>
                  <w:rFonts w:ascii="Arial" w:eastAsia="Malgun Gothic" w:hAnsi="Arial" w:cs="Arial"/>
                  <w:sz w:val="18"/>
                </w:rPr>
                <w:t>16QAM</w:t>
              </w:r>
            </w:ins>
          </w:p>
        </w:tc>
        <w:tc>
          <w:tcPr>
            <w:tcW w:w="643" w:type="pct"/>
            <w:tcBorders>
              <w:top w:val="single" w:sz="4" w:space="0" w:color="auto"/>
              <w:left w:val="single" w:sz="4" w:space="0" w:color="auto"/>
              <w:bottom w:val="single" w:sz="4" w:space="0" w:color="auto"/>
              <w:right w:val="single" w:sz="4" w:space="0" w:color="auto"/>
            </w:tcBorders>
            <w:vAlign w:val="center"/>
          </w:tcPr>
          <w:p w14:paraId="6BA3BE5C" w14:textId="136F3C18" w:rsidR="00786ACE" w:rsidRPr="00665F37" w:rsidRDefault="00786ACE" w:rsidP="00786ACE">
            <w:pPr>
              <w:keepNext/>
              <w:keepLines/>
              <w:spacing w:after="0"/>
              <w:jc w:val="center"/>
              <w:rPr>
                <w:ins w:id="781" w:author="Huawei" w:date="2025-10-29T08:50:00Z"/>
                <w:rFonts w:ascii="Arial" w:hAnsi="Arial" w:cs="Arial"/>
                <w:sz w:val="18"/>
              </w:rPr>
            </w:pPr>
            <w:ins w:id="782" w:author="Huawei" w:date="2025-10-29T08:54:00Z">
              <w:r w:rsidRPr="003254E4">
                <w:rPr>
                  <w:rFonts w:ascii="Arial" w:eastAsia="Malgun Gothic" w:hAnsi="Arial" w:cs="Arial"/>
                  <w:sz w:val="18"/>
                </w:rPr>
                <w:t>16QAM</w:t>
              </w:r>
            </w:ins>
          </w:p>
        </w:tc>
        <w:tc>
          <w:tcPr>
            <w:tcW w:w="643" w:type="pct"/>
            <w:tcBorders>
              <w:top w:val="single" w:sz="4" w:space="0" w:color="auto"/>
              <w:left w:val="single" w:sz="4" w:space="0" w:color="auto"/>
              <w:bottom w:val="single" w:sz="4" w:space="0" w:color="auto"/>
              <w:right w:val="single" w:sz="4" w:space="0" w:color="auto"/>
            </w:tcBorders>
            <w:vAlign w:val="center"/>
          </w:tcPr>
          <w:p w14:paraId="03CACA75" w14:textId="77777777" w:rsidR="00786ACE" w:rsidRPr="00665F37" w:rsidRDefault="00786ACE" w:rsidP="00786ACE">
            <w:pPr>
              <w:keepNext/>
              <w:keepLines/>
              <w:spacing w:after="0"/>
              <w:jc w:val="center"/>
              <w:rPr>
                <w:ins w:id="783"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15C5A7E0" w14:textId="77777777" w:rsidR="00786ACE" w:rsidRPr="00665F37" w:rsidRDefault="00786ACE" w:rsidP="00786ACE">
            <w:pPr>
              <w:keepNext/>
              <w:keepLines/>
              <w:spacing w:after="0"/>
              <w:jc w:val="center"/>
              <w:rPr>
                <w:ins w:id="784" w:author="Huawei" w:date="2025-10-29T08:50:00Z"/>
                <w:rFonts w:ascii="Arial" w:hAnsi="Arial" w:cs="Arial"/>
                <w:sz w:val="18"/>
              </w:rPr>
            </w:pPr>
          </w:p>
        </w:tc>
      </w:tr>
      <w:tr w:rsidR="00786ACE" w:rsidRPr="00665F37" w14:paraId="27F0DE8E" w14:textId="77777777" w:rsidTr="00786ACE">
        <w:trPr>
          <w:jc w:val="center"/>
          <w:ins w:id="785"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75337F83" w14:textId="77777777" w:rsidR="00786ACE" w:rsidRPr="00665F37" w:rsidRDefault="00786ACE" w:rsidP="00786ACE">
            <w:pPr>
              <w:keepNext/>
              <w:keepLines/>
              <w:spacing w:after="0"/>
              <w:rPr>
                <w:ins w:id="786" w:author="Huawei" w:date="2025-10-29T08:50:00Z"/>
                <w:rFonts w:ascii="Arial" w:hAnsi="Arial" w:cs="Arial"/>
                <w:sz w:val="18"/>
              </w:rPr>
            </w:pPr>
            <w:ins w:id="787" w:author="Huawei" w:date="2025-10-29T08:50:00Z">
              <w:r w:rsidRPr="00665F37">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53AFC444" w14:textId="77777777" w:rsidR="00786ACE" w:rsidRPr="00665F37" w:rsidRDefault="00786ACE" w:rsidP="00786ACE">
            <w:pPr>
              <w:keepNext/>
              <w:keepLines/>
              <w:spacing w:after="0"/>
              <w:jc w:val="center"/>
              <w:rPr>
                <w:ins w:id="788"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095253" w14:textId="2D16612E" w:rsidR="00786ACE" w:rsidRPr="00665F37" w:rsidRDefault="00786ACE" w:rsidP="00786ACE">
            <w:pPr>
              <w:keepNext/>
              <w:keepLines/>
              <w:spacing w:after="0"/>
              <w:jc w:val="center"/>
              <w:rPr>
                <w:ins w:id="789" w:author="Huawei" w:date="2025-10-29T08:50:00Z"/>
                <w:rFonts w:ascii="Arial" w:hAnsi="Arial"/>
                <w:sz w:val="18"/>
                <w:lang w:eastAsia="zh-CN"/>
              </w:rPr>
            </w:pPr>
            <w:ins w:id="790" w:author="Huawei" w:date="2025-10-29T08:52:00Z">
              <w:r w:rsidRPr="00665F37">
                <w:rPr>
                  <w:rFonts w:ascii="Arial" w:eastAsia="Malgun Gothic" w:hAnsi="Arial" w:cs="Arial"/>
                  <w:sz w:val="18"/>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A80A07" w14:textId="70E78E8B" w:rsidR="00786ACE" w:rsidRPr="00665F37" w:rsidRDefault="00786ACE" w:rsidP="00786ACE">
            <w:pPr>
              <w:keepNext/>
              <w:keepLines/>
              <w:spacing w:after="0"/>
              <w:jc w:val="center"/>
              <w:rPr>
                <w:ins w:id="791" w:author="Huawei" w:date="2025-10-29T08:50:00Z"/>
                <w:rFonts w:ascii="Arial" w:hAnsi="Arial"/>
                <w:sz w:val="18"/>
              </w:rPr>
            </w:pPr>
            <w:ins w:id="792" w:author="Huawei" w:date="2025-10-29T08:53:00Z">
              <w:r w:rsidRPr="003254E4">
                <w:rPr>
                  <w:rFonts w:ascii="Arial" w:eastAsia="Malgun Gothic" w:hAnsi="Arial" w:cs="Arial"/>
                  <w:sz w:val="18"/>
                </w:rPr>
                <w:t>0.48</w:t>
              </w:r>
            </w:ins>
          </w:p>
        </w:tc>
        <w:tc>
          <w:tcPr>
            <w:tcW w:w="643" w:type="pct"/>
            <w:tcBorders>
              <w:top w:val="single" w:sz="4" w:space="0" w:color="auto"/>
              <w:left w:val="single" w:sz="4" w:space="0" w:color="auto"/>
              <w:bottom w:val="single" w:sz="4" w:space="0" w:color="auto"/>
              <w:right w:val="single" w:sz="4" w:space="0" w:color="auto"/>
            </w:tcBorders>
            <w:vAlign w:val="center"/>
          </w:tcPr>
          <w:p w14:paraId="6A957A25" w14:textId="2D612695" w:rsidR="00786ACE" w:rsidRPr="00665F37" w:rsidRDefault="00786ACE" w:rsidP="00786ACE">
            <w:pPr>
              <w:keepNext/>
              <w:keepLines/>
              <w:spacing w:after="0"/>
              <w:jc w:val="center"/>
              <w:rPr>
                <w:ins w:id="793" w:author="Huawei" w:date="2025-10-29T08:50:00Z"/>
                <w:rFonts w:ascii="Arial" w:hAnsi="Arial" w:cs="Arial"/>
                <w:sz w:val="18"/>
              </w:rPr>
            </w:pPr>
            <w:ins w:id="794" w:author="Huawei" w:date="2025-10-29T08:54:00Z">
              <w:r w:rsidRPr="003254E4">
                <w:rPr>
                  <w:rFonts w:ascii="Arial" w:eastAsia="Malgun Gothic" w:hAnsi="Arial" w:cs="Arial"/>
                  <w:sz w:val="18"/>
                </w:rPr>
                <w:t>0.48</w:t>
              </w:r>
            </w:ins>
          </w:p>
        </w:tc>
        <w:tc>
          <w:tcPr>
            <w:tcW w:w="643" w:type="pct"/>
            <w:tcBorders>
              <w:top w:val="single" w:sz="4" w:space="0" w:color="auto"/>
              <w:left w:val="single" w:sz="4" w:space="0" w:color="auto"/>
              <w:bottom w:val="single" w:sz="4" w:space="0" w:color="auto"/>
              <w:right w:val="single" w:sz="4" w:space="0" w:color="auto"/>
            </w:tcBorders>
            <w:vAlign w:val="center"/>
          </w:tcPr>
          <w:p w14:paraId="037BC1D9" w14:textId="77777777" w:rsidR="00786ACE" w:rsidRPr="00665F37" w:rsidRDefault="00786ACE" w:rsidP="00786ACE">
            <w:pPr>
              <w:keepNext/>
              <w:keepLines/>
              <w:spacing w:after="0"/>
              <w:jc w:val="center"/>
              <w:rPr>
                <w:ins w:id="795"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DC86498" w14:textId="77777777" w:rsidR="00786ACE" w:rsidRPr="00665F37" w:rsidRDefault="00786ACE" w:rsidP="00786ACE">
            <w:pPr>
              <w:keepNext/>
              <w:keepLines/>
              <w:spacing w:after="0"/>
              <w:jc w:val="center"/>
              <w:rPr>
                <w:ins w:id="796" w:author="Huawei" w:date="2025-10-29T08:50:00Z"/>
                <w:rFonts w:ascii="Arial" w:hAnsi="Arial" w:cs="Arial"/>
                <w:sz w:val="18"/>
              </w:rPr>
            </w:pPr>
          </w:p>
        </w:tc>
      </w:tr>
      <w:tr w:rsidR="00786ACE" w:rsidRPr="00665F37" w14:paraId="3B3AA849" w14:textId="77777777" w:rsidTr="00786ACE">
        <w:trPr>
          <w:jc w:val="center"/>
          <w:ins w:id="797"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50283C99" w14:textId="77777777" w:rsidR="00786ACE" w:rsidRPr="00665F37" w:rsidRDefault="00786ACE" w:rsidP="00786ACE">
            <w:pPr>
              <w:keepNext/>
              <w:keepLines/>
              <w:spacing w:after="0"/>
              <w:rPr>
                <w:ins w:id="798" w:author="Huawei" w:date="2025-10-29T08:50:00Z"/>
                <w:rFonts w:ascii="Arial" w:hAnsi="Arial" w:cs="Arial"/>
                <w:sz w:val="18"/>
              </w:rPr>
            </w:pPr>
            <w:ins w:id="799" w:author="Huawei" w:date="2025-10-29T08:50:00Z">
              <w:r w:rsidRPr="00665F37">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32A98782" w14:textId="77777777" w:rsidR="00786ACE" w:rsidRPr="00665F37" w:rsidRDefault="00786ACE" w:rsidP="00786ACE">
            <w:pPr>
              <w:keepNext/>
              <w:keepLines/>
              <w:spacing w:after="0"/>
              <w:jc w:val="center"/>
              <w:rPr>
                <w:ins w:id="800"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CC05C78" w14:textId="2B521AA7" w:rsidR="00786ACE" w:rsidRPr="00665F37" w:rsidRDefault="00786ACE" w:rsidP="00786ACE">
            <w:pPr>
              <w:keepNext/>
              <w:keepLines/>
              <w:spacing w:after="0"/>
              <w:jc w:val="center"/>
              <w:rPr>
                <w:ins w:id="801" w:author="Huawei" w:date="2025-10-29T08:50:00Z"/>
                <w:rFonts w:ascii="Arial" w:hAnsi="Arial"/>
                <w:sz w:val="18"/>
              </w:rPr>
            </w:pPr>
            <w:ins w:id="802" w:author="Huawei" w:date="2025-10-29T08:52:00Z">
              <w:r w:rsidRPr="00665F37">
                <w:rPr>
                  <w:rFonts w:ascii="Arial" w:hAnsi="Arial"/>
                  <w:sz w:val="18"/>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A8440E" w14:textId="07886709" w:rsidR="00786ACE" w:rsidRPr="00665F37" w:rsidRDefault="00786ACE" w:rsidP="00786ACE">
            <w:pPr>
              <w:keepNext/>
              <w:keepLines/>
              <w:spacing w:after="0"/>
              <w:jc w:val="center"/>
              <w:rPr>
                <w:ins w:id="803" w:author="Huawei" w:date="2025-10-29T08:50:00Z"/>
                <w:rFonts w:ascii="Arial" w:hAnsi="Arial"/>
                <w:sz w:val="18"/>
              </w:rPr>
            </w:pPr>
            <w:ins w:id="804" w:author="Huawei" w:date="2025-10-29T08:53:00Z">
              <w:r w:rsidRPr="003254E4">
                <w:rPr>
                  <w:rFonts w:ascii="Arial" w:hAnsi="Arial"/>
                  <w:sz w:val="18"/>
                </w:rPr>
                <w:t>1</w:t>
              </w:r>
            </w:ins>
          </w:p>
        </w:tc>
        <w:tc>
          <w:tcPr>
            <w:tcW w:w="643" w:type="pct"/>
            <w:tcBorders>
              <w:top w:val="single" w:sz="4" w:space="0" w:color="auto"/>
              <w:left w:val="single" w:sz="4" w:space="0" w:color="auto"/>
              <w:bottom w:val="single" w:sz="4" w:space="0" w:color="auto"/>
              <w:right w:val="single" w:sz="4" w:space="0" w:color="auto"/>
            </w:tcBorders>
            <w:vAlign w:val="center"/>
          </w:tcPr>
          <w:p w14:paraId="5447AC78" w14:textId="0311EF02" w:rsidR="00786ACE" w:rsidRPr="00665F37" w:rsidRDefault="00786ACE" w:rsidP="00786ACE">
            <w:pPr>
              <w:keepNext/>
              <w:keepLines/>
              <w:spacing w:after="0"/>
              <w:jc w:val="center"/>
              <w:rPr>
                <w:ins w:id="805" w:author="Huawei" w:date="2025-10-29T08:50:00Z"/>
                <w:rFonts w:ascii="Arial" w:hAnsi="Arial" w:cs="Arial"/>
                <w:sz w:val="18"/>
              </w:rPr>
            </w:pPr>
            <w:ins w:id="806" w:author="Huawei" w:date="2025-10-29T08:54:00Z">
              <w:r w:rsidRPr="003254E4">
                <w:rPr>
                  <w:rFonts w:ascii="Arial" w:hAnsi="Arial"/>
                  <w:sz w:val="18"/>
                </w:rPr>
                <w:t>1</w:t>
              </w:r>
            </w:ins>
          </w:p>
        </w:tc>
        <w:tc>
          <w:tcPr>
            <w:tcW w:w="643" w:type="pct"/>
            <w:tcBorders>
              <w:top w:val="single" w:sz="4" w:space="0" w:color="auto"/>
              <w:left w:val="single" w:sz="4" w:space="0" w:color="auto"/>
              <w:bottom w:val="single" w:sz="4" w:space="0" w:color="auto"/>
              <w:right w:val="single" w:sz="4" w:space="0" w:color="auto"/>
            </w:tcBorders>
            <w:vAlign w:val="center"/>
          </w:tcPr>
          <w:p w14:paraId="5CB05A33" w14:textId="77777777" w:rsidR="00786ACE" w:rsidRPr="00665F37" w:rsidRDefault="00786ACE" w:rsidP="00786ACE">
            <w:pPr>
              <w:keepNext/>
              <w:keepLines/>
              <w:spacing w:after="0"/>
              <w:jc w:val="center"/>
              <w:rPr>
                <w:ins w:id="807"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48131DD" w14:textId="77777777" w:rsidR="00786ACE" w:rsidRPr="00665F37" w:rsidRDefault="00786ACE" w:rsidP="00786ACE">
            <w:pPr>
              <w:keepNext/>
              <w:keepLines/>
              <w:spacing w:after="0"/>
              <w:jc w:val="center"/>
              <w:rPr>
                <w:ins w:id="808" w:author="Huawei" w:date="2025-10-29T08:50:00Z"/>
                <w:rFonts w:ascii="Arial" w:hAnsi="Arial" w:cs="Arial"/>
                <w:sz w:val="18"/>
              </w:rPr>
            </w:pPr>
          </w:p>
        </w:tc>
      </w:tr>
      <w:tr w:rsidR="00786ACE" w:rsidRPr="00665F37" w14:paraId="1A6C8C2F" w14:textId="77777777" w:rsidTr="00786ACE">
        <w:trPr>
          <w:jc w:val="center"/>
          <w:ins w:id="809"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399B32A4" w14:textId="77777777" w:rsidR="00786ACE" w:rsidRPr="00665F37" w:rsidRDefault="00786ACE" w:rsidP="00786ACE">
            <w:pPr>
              <w:keepNext/>
              <w:keepLines/>
              <w:spacing w:after="0"/>
              <w:rPr>
                <w:ins w:id="810" w:author="Huawei" w:date="2025-10-29T08:50:00Z"/>
                <w:rFonts w:ascii="Arial" w:hAnsi="Arial" w:cs="Arial"/>
                <w:sz w:val="18"/>
              </w:rPr>
            </w:pPr>
            <w:ins w:id="811" w:author="Huawei" w:date="2025-10-29T08:50:00Z">
              <w:r w:rsidRPr="00665F37">
                <w:rPr>
                  <w:rFonts w:ascii="Arial" w:hAnsi="Arial" w:cs="Arial"/>
                  <w:sz w:val="18"/>
                </w:rPr>
                <w:t xml:space="preserve">Number of DMRS </w:t>
              </w:r>
              <w:r w:rsidRPr="00665F37">
                <w:rPr>
                  <w:rFonts w:ascii="Arial" w:hAnsi="Arial" w:cs="Arial" w:hint="eastAsia"/>
                  <w:sz w:val="18"/>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11F2A13C" w14:textId="77777777" w:rsidR="00786ACE" w:rsidRPr="00665F37" w:rsidRDefault="00786ACE" w:rsidP="00786ACE">
            <w:pPr>
              <w:keepNext/>
              <w:keepLines/>
              <w:spacing w:after="0"/>
              <w:jc w:val="center"/>
              <w:rPr>
                <w:ins w:id="812"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20449A" w14:textId="77777777" w:rsidR="00786ACE" w:rsidRPr="00665F37" w:rsidRDefault="00786ACE" w:rsidP="00786ACE">
            <w:pPr>
              <w:keepNext/>
              <w:keepLines/>
              <w:spacing w:after="0"/>
              <w:jc w:val="center"/>
              <w:rPr>
                <w:ins w:id="813" w:author="Huawei" w:date="2025-10-29T08:5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4F49E91" w14:textId="77777777" w:rsidR="00786ACE" w:rsidRPr="00665F37" w:rsidRDefault="00786ACE" w:rsidP="00786ACE">
            <w:pPr>
              <w:keepNext/>
              <w:keepLines/>
              <w:spacing w:after="0"/>
              <w:jc w:val="center"/>
              <w:rPr>
                <w:ins w:id="814" w:author="Huawei" w:date="2025-10-29T08:5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773D341" w14:textId="77777777" w:rsidR="00786ACE" w:rsidRPr="00665F37" w:rsidRDefault="00786ACE" w:rsidP="00786ACE">
            <w:pPr>
              <w:keepNext/>
              <w:keepLines/>
              <w:spacing w:after="0"/>
              <w:jc w:val="center"/>
              <w:rPr>
                <w:ins w:id="815"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17C2F64" w14:textId="77777777" w:rsidR="00786ACE" w:rsidRPr="00665F37" w:rsidRDefault="00786ACE" w:rsidP="00786ACE">
            <w:pPr>
              <w:keepNext/>
              <w:keepLines/>
              <w:spacing w:after="0"/>
              <w:jc w:val="center"/>
              <w:rPr>
                <w:ins w:id="816"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4432F3CF" w14:textId="77777777" w:rsidR="00786ACE" w:rsidRPr="00665F37" w:rsidRDefault="00786ACE" w:rsidP="00786ACE">
            <w:pPr>
              <w:keepNext/>
              <w:keepLines/>
              <w:spacing w:after="0"/>
              <w:jc w:val="center"/>
              <w:rPr>
                <w:ins w:id="817" w:author="Huawei" w:date="2025-10-29T08:50:00Z"/>
                <w:rFonts w:ascii="Arial" w:hAnsi="Arial" w:cs="Arial"/>
                <w:sz w:val="18"/>
              </w:rPr>
            </w:pPr>
          </w:p>
        </w:tc>
      </w:tr>
      <w:tr w:rsidR="00786ACE" w:rsidRPr="00665F37" w14:paraId="0CE7CD5D" w14:textId="77777777" w:rsidTr="00786ACE">
        <w:trPr>
          <w:jc w:val="center"/>
          <w:ins w:id="818"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7118FAFA" w14:textId="77777777" w:rsidR="00786ACE" w:rsidRPr="00665F37" w:rsidRDefault="00786ACE" w:rsidP="00786ACE">
            <w:pPr>
              <w:keepNext/>
              <w:keepLines/>
              <w:spacing w:after="0"/>
              <w:rPr>
                <w:ins w:id="819" w:author="Huawei" w:date="2025-10-29T08:50:00Z"/>
                <w:rFonts w:ascii="Arial" w:hAnsi="Arial"/>
                <w:sz w:val="18"/>
              </w:rPr>
            </w:pPr>
            <w:ins w:id="820" w:author="Huawei" w:date="2025-10-29T08:50: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6661481F" w14:textId="77777777" w:rsidR="00786ACE" w:rsidRPr="00665F37" w:rsidRDefault="00786ACE" w:rsidP="00786ACE">
            <w:pPr>
              <w:keepNext/>
              <w:keepLines/>
              <w:spacing w:after="0"/>
              <w:jc w:val="center"/>
              <w:rPr>
                <w:ins w:id="821"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18BE7B" w14:textId="1DA2D8B6" w:rsidR="00786ACE" w:rsidRPr="00665F37" w:rsidRDefault="00786ACE" w:rsidP="00786ACE">
            <w:pPr>
              <w:keepNext/>
              <w:keepLines/>
              <w:spacing w:after="0"/>
              <w:jc w:val="center"/>
              <w:rPr>
                <w:ins w:id="822" w:author="Huawei" w:date="2025-10-29T08:50:00Z"/>
                <w:rFonts w:ascii="Arial" w:hAnsi="Arial"/>
                <w:sz w:val="18"/>
              </w:rPr>
            </w:pPr>
            <w:ins w:id="823" w:author="Huawei" w:date="2025-10-29T08:52:00Z">
              <w:r w:rsidRPr="00665F37">
                <w:rPr>
                  <w:rFonts w:ascii="Arial" w:eastAsia="Malgun Gothic"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5039C4" w14:textId="7E68D273" w:rsidR="00786ACE" w:rsidRPr="00665F37" w:rsidRDefault="00786ACE" w:rsidP="00786ACE">
            <w:pPr>
              <w:keepNext/>
              <w:keepLines/>
              <w:spacing w:after="0"/>
              <w:jc w:val="center"/>
              <w:rPr>
                <w:ins w:id="824" w:author="Huawei" w:date="2025-10-29T08:50:00Z"/>
                <w:rFonts w:ascii="Arial" w:hAnsi="Arial"/>
                <w:sz w:val="18"/>
              </w:rPr>
            </w:pPr>
            <w:ins w:id="825" w:author="Huawei" w:date="2025-10-29T08:53:00Z">
              <w:r w:rsidRPr="003254E4">
                <w:rPr>
                  <w:rFonts w:ascii="Arial" w:eastAsia="Malgun Gothic"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15C5002D" w14:textId="620AE123" w:rsidR="00786ACE" w:rsidRPr="00665F37" w:rsidRDefault="00786ACE" w:rsidP="00786ACE">
            <w:pPr>
              <w:keepNext/>
              <w:keepLines/>
              <w:spacing w:after="0"/>
              <w:jc w:val="center"/>
              <w:rPr>
                <w:ins w:id="826" w:author="Huawei" w:date="2025-10-29T08:50:00Z"/>
                <w:rFonts w:ascii="Arial" w:hAnsi="Arial" w:cs="Arial"/>
                <w:sz w:val="18"/>
              </w:rPr>
            </w:pPr>
            <w:ins w:id="827" w:author="Huawei" w:date="2025-10-29T08:54:00Z">
              <w:r w:rsidRPr="003254E4">
                <w:rPr>
                  <w:rFonts w:ascii="Arial" w:eastAsia="Malgun Gothic"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41A48E72" w14:textId="77777777" w:rsidR="00786ACE" w:rsidRPr="00665F37" w:rsidRDefault="00786ACE" w:rsidP="00786ACE">
            <w:pPr>
              <w:keepNext/>
              <w:keepLines/>
              <w:spacing w:after="0"/>
              <w:jc w:val="center"/>
              <w:rPr>
                <w:ins w:id="828"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0F98BEC" w14:textId="77777777" w:rsidR="00786ACE" w:rsidRPr="00665F37" w:rsidRDefault="00786ACE" w:rsidP="00786ACE">
            <w:pPr>
              <w:keepNext/>
              <w:keepLines/>
              <w:spacing w:after="0"/>
              <w:jc w:val="center"/>
              <w:rPr>
                <w:ins w:id="829" w:author="Huawei" w:date="2025-10-29T08:50:00Z"/>
                <w:rFonts w:ascii="Arial" w:hAnsi="Arial" w:cs="Arial"/>
                <w:sz w:val="18"/>
              </w:rPr>
            </w:pPr>
          </w:p>
        </w:tc>
      </w:tr>
      <w:tr w:rsidR="00786ACE" w:rsidRPr="00665F37" w14:paraId="08001223" w14:textId="77777777" w:rsidTr="00786ACE">
        <w:trPr>
          <w:jc w:val="center"/>
          <w:ins w:id="830"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3818FA2E" w14:textId="77777777" w:rsidR="00786ACE" w:rsidRPr="00665F37" w:rsidRDefault="00786ACE" w:rsidP="00786ACE">
            <w:pPr>
              <w:keepNext/>
              <w:keepLines/>
              <w:spacing w:after="0"/>
              <w:rPr>
                <w:ins w:id="831" w:author="Huawei" w:date="2025-10-29T08:50:00Z"/>
                <w:rFonts w:ascii="Arial" w:hAnsi="Arial"/>
                <w:sz w:val="18"/>
              </w:rPr>
            </w:pPr>
            <w:ins w:id="832" w:author="Huawei" w:date="2025-10-29T08:50: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31427FEB" w14:textId="77777777" w:rsidR="00786ACE" w:rsidRPr="00665F37" w:rsidRDefault="00786ACE" w:rsidP="00786ACE">
            <w:pPr>
              <w:keepNext/>
              <w:keepLines/>
              <w:spacing w:after="0"/>
              <w:jc w:val="center"/>
              <w:rPr>
                <w:ins w:id="833"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321F9A" w14:textId="10C7054E" w:rsidR="00786ACE" w:rsidRPr="00665F37" w:rsidRDefault="00786ACE" w:rsidP="00786ACE">
            <w:pPr>
              <w:keepNext/>
              <w:keepLines/>
              <w:spacing w:after="0"/>
              <w:jc w:val="center"/>
              <w:rPr>
                <w:ins w:id="834" w:author="Huawei" w:date="2025-10-29T08:50:00Z"/>
                <w:rFonts w:ascii="Arial" w:hAnsi="Arial"/>
                <w:sz w:val="18"/>
              </w:rPr>
            </w:pPr>
            <w:ins w:id="835" w:author="Huawei" w:date="2025-10-29T08:52:00Z">
              <w:r w:rsidRPr="00665F37">
                <w:rPr>
                  <w:rFonts w:ascii="Arial" w:eastAsia="Malgun Gothic"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F350DB" w14:textId="41A8D28E" w:rsidR="00786ACE" w:rsidRPr="00665F37" w:rsidRDefault="00786ACE" w:rsidP="00786ACE">
            <w:pPr>
              <w:keepNext/>
              <w:keepLines/>
              <w:spacing w:after="0"/>
              <w:jc w:val="center"/>
              <w:rPr>
                <w:ins w:id="836" w:author="Huawei" w:date="2025-10-29T08:50:00Z"/>
                <w:rFonts w:ascii="Arial" w:hAnsi="Arial"/>
                <w:sz w:val="18"/>
              </w:rPr>
            </w:pPr>
            <w:ins w:id="837" w:author="Huawei" w:date="2025-10-29T08:53:00Z">
              <w:r w:rsidRPr="003254E4">
                <w:rPr>
                  <w:rFonts w:ascii="Arial" w:eastAsia="Malgun Gothic"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3171A957" w14:textId="566BEB82" w:rsidR="00786ACE" w:rsidRPr="00665F37" w:rsidRDefault="00786ACE" w:rsidP="00786ACE">
            <w:pPr>
              <w:keepNext/>
              <w:keepLines/>
              <w:spacing w:after="0"/>
              <w:jc w:val="center"/>
              <w:rPr>
                <w:ins w:id="838" w:author="Huawei" w:date="2025-10-29T08:50:00Z"/>
                <w:rFonts w:ascii="Arial" w:hAnsi="Arial" w:cs="Arial"/>
                <w:sz w:val="18"/>
              </w:rPr>
            </w:pPr>
            <w:ins w:id="839" w:author="Huawei" w:date="2025-10-29T08:54:00Z">
              <w:r w:rsidRPr="003254E4">
                <w:rPr>
                  <w:rFonts w:ascii="Arial" w:eastAsia="Malgun Gothic"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707A48E4" w14:textId="77777777" w:rsidR="00786ACE" w:rsidRPr="00665F37" w:rsidRDefault="00786ACE" w:rsidP="00786ACE">
            <w:pPr>
              <w:keepNext/>
              <w:keepLines/>
              <w:spacing w:after="0"/>
              <w:jc w:val="center"/>
              <w:rPr>
                <w:ins w:id="840"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1E4B4E50" w14:textId="77777777" w:rsidR="00786ACE" w:rsidRPr="00665F37" w:rsidRDefault="00786ACE" w:rsidP="00786ACE">
            <w:pPr>
              <w:keepNext/>
              <w:keepLines/>
              <w:spacing w:after="0"/>
              <w:jc w:val="center"/>
              <w:rPr>
                <w:ins w:id="841" w:author="Huawei" w:date="2025-10-29T08:50:00Z"/>
                <w:rFonts w:ascii="Arial" w:hAnsi="Arial" w:cs="Arial"/>
                <w:sz w:val="18"/>
              </w:rPr>
            </w:pPr>
          </w:p>
        </w:tc>
      </w:tr>
      <w:tr w:rsidR="00786ACE" w:rsidRPr="00665F37" w14:paraId="647925A8" w14:textId="77777777" w:rsidTr="00786ACE">
        <w:trPr>
          <w:jc w:val="center"/>
          <w:ins w:id="842"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32E9970B" w14:textId="77777777" w:rsidR="00786ACE" w:rsidRPr="00665F37" w:rsidRDefault="00786ACE" w:rsidP="00786ACE">
            <w:pPr>
              <w:keepNext/>
              <w:keepLines/>
              <w:spacing w:after="0"/>
              <w:rPr>
                <w:ins w:id="843" w:author="Huawei" w:date="2025-10-29T08:50:00Z"/>
                <w:rFonts w:ascii="Arial" w:hAnsi="Arial" w:cs="Arial"/>
                <w:sz w:val="18"/>
              </w:rPr>
            </w:pPr>
            <w:ins w:id="844" w:author="Huawei" w:date="2025-10-29T08:50:00Z">
              <w:r w:rsidRPr="00665F37">
                <w:rPr>
                  <w:rFonts w:ascii="Arial" w:hAnsi="Arial" w:cs="Arial"/>
                  <w:sz w:val="18"/>
                </w:rPr>
                <w:t>Overhead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46545DFB" w14:textId="77777777" w:rsidR="00786ACE" w:rsidRPr="00665F37" w:rsidRDefault="00786ACE" w:rsidP="00786ACE">
            <w:pPr>
              <w:keepNext/>
              <w:keepLines/>
              <w:spacing w:after="0"/>
              <w:jc w:val="center"/>
              <w:rPr>
                <w:ins w:id="845"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DA64FFC" w14:textId="673526AA" w:rsidR="00786ACE" w:rsidRPr="00665F37" w:rsidRDefault="00786ACE" w:rsidP="00786ACE">
            <w:pPr>
              <w:keepNext/>
              <w:keepLines/>
              <w:spacing w:after="0"/>
              <w:jc w:val="center"/>
              <w:rPr>
                <w:ins w:id="846" w:author="Huawei" w:date="2025-10-29T08:50:00Z"/>
                <w:rFonts w:ascii="Arial" w:hAnsi="Arial"/>
                <w:sz w:val="18"/>
              </w:rPr>
            </w:pPr>
            <w:ins w:id="847" w:author="Huawei" w:date="2025-10-29T08:52:00Z">
              <w:r w:rsidRPr="00665F37">
                <w:rPr>
                  <w:rFonts w:ascii="Arial" w:eastAsia="Malgun Gothic"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573C4E" w14:textId="63EC3E31" w:rsidR="00786ACE" w:rsidRPr="00665F37" w:rsidRDefault="00786ACE" w:rsidP="00786ACE">
            <w:pPr>
              <w:keepNext/>
              <w:keepLines/>
              <w:spacing w:after="0"/>
              <w:jc w:val="center"/>
              <w:rPr>
                <w:ins w:id="848" w:author="Huawei" w:date="2025-10-29T08:50:00Z"/>
                <w:rFonts w:ascii="Arial" w:hAnsi="Arial"/>
                <w:sz w:val="18"/>
              </w:rPr>
            </w:pPr>
            <w:ins w:id="849" w:author="Huawei" w:date="2025-10-29T08:53:00Z">
              <w:r w:rsidRPr="003254E4">
                <w:rPr>
                  <w:rFonts w:ascii="Arial" w:eastAsia="Malgun Gothic"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tcPr>
          <w:p w14:paraId="0DB15A4D" w14:textId="0536CB5F" w:rsidR="00786ACE" w:rsidRPr="00665F37" w:rsidRDefault="00786ACE" w:rsidP="00786ACE">
            <w:pPr>
              <w:keepNext/>
              <w:keepLines/>
              <w:spacing w:after="0"/>
              <w:jc w:val="center"/>
              <w:rPr>
                <w:ins w:id="850" w:author="Huawei" w:date="2025-10-29T08:50:00Z"/>
                <w:rFonts w:ascii="Arial" w:hAnsi="Arial" w:cs="Arial"/>
                <w:sz w:val="18"/>
              </w:rPr>
            </w:pPr>
            <w:ins w:id="851" w:author="Huawei" w:date="2025-10-29T08:54:00Z">
              <w:r w:rsidRPr="003254E4">
                <w:rPr>
                  <w:rFonts w:ascii="Arial" w:eastAsia="Malgun Gothic"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tcPr>
          <w:p w14:paraId="67E1E6E8" w14:textId="77777777" w:rsidR="00786ACE" w:rsidRPr="00665F37" w:rsidRDefault="00786ACE" w:rsidP="00786ACE">
            <w:pPr>
              <w:keepNext/>
              <w:keepLines/>
              <w:spacing w:after="0"/>
              <w:jc w:val="center"/>
              <w:rPr>
                <w:ins w:id="852"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0642F31" w14:textId="77777777" w:rsidR="00786ACE" w:rsidRPr="00665F37" w:rsidRDefault="00786ACE" w:rsidP="00786ACE">
            <w:pPr>
              <w:keepNext/>
              <w:keepLines/>
              <w:spacing w:after="0"/>
              <w:jc w:val="center"/>
              <w:rPr>
                <w:ins w:id="853" w:author="Huawei" w:date="2025-10-29T08:50:00Z"/>
                <w:rFonts w:ascii="Arial" w:hAnsi="Arial" w:cs="Arial"/>
                <w:sz w:val="18"/>
              </w:rPr>
            </w:pPr>
          </w:p>
        </w:tc>
      </w:tr>
      <w:tr w:rsidR="00786ACE" w:rsidRPr="00665F37" w14:paraId="0A5DCFA6" w14:textId="77777777" w:rsidTr="00786ACE">
        <w:trPr>
          <w:jc w:val="center"/>
          <w:ins w:id="854"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287609BC" w14:textId="77777777" w:rsidR="00786ACE" w:rsidRPr="00665F37" w:rsidRDefault="00786ACE" w:rsidP="00786ACE">
            <w:pPr>
              <w:keepNext/>
              <w:keepLines/>
              <w:spacing w:after="0"/>
              <w:rPr>
                <w:ins w:id="855" w:author="Huawei" w:date="2025-10-29T08:50:00Z"/>
                <w:rFonts w:ascii="Arial" w:hAnsi="Arial" w:cs="Arial"/>
                <w:sz w:val="18"/>
              </w:rPr>
            </w:pPr>
            <w:ins w:id="856" w:author="Huawei" w:date="2025-10-29T08:50:00Z">
              <w:r w:rsidRPr="00665F37">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536028AB" w14:textId="77777777" w:rsidR="00786ACE" w:rsidRPr="00665F37" w:rsidRDefault="00786ACE" w:rsidP="00786ACE">
            <w:pPr>
              <w:keepNext/>
              <w:keepLines/>
              <w:spacing w:after="0"/>
              <w:jc w:val="center"/>
              <w:rPr>
                <w:ins w:id="857"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B050AE1" w14:textId="77777777" w:rsidR="00786ACE" w:rsidRPr="00665F37" w:rsidRDefault="00786ACE" w:rsidP="00786ACE">
            <w:pPr>
              <w:keepNext/>
              <w:keepLines/>
              <w:spacing w:after="0"/>
              <w:jc w:val="center"/>
              <w:rPr>
                <w:ins w:id="858" w:author="Huawei" w:date="2025-10-29T08:5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B7F1CA5" w14:textId="77777777" w:rsidR="00786ACE" w:rsidRPr="00665F37" w:rsidRDefault="00786ACE" w:rsidP="00786ACE">
            <w:pPr>
              <w:keepNext/>
              <w:keepLines/>
              <w:spacing w:after="0"/>
              <w:jc w:val="center"/>
              <w:rPr>
                <w:ins w:id="859" w:author="Huawei" w:date="2025-10-29T08:5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67AEE03" w14:textId="77777777" w:rsidR="00786ACE" w:rsidRPr="00665F37" w:rsidRDefault="00786ACE" w:rsidP="00786ACE">
            <w:pPr>
              <w:keepNext/>
              <w:keepLines/>
              <w:spacing w:after="0"/>
              <w:jc w:val="center"/>
              <w:rPr>
                <w:ins w:id="860"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09BD89" w14:textId="77777777" w:rsidR="00786ACE" w:rsidRPr="00665F37" w:rsidRDefault="00786ACE" w:rsidP="00786ACE">
            <w:pPr>
              <w:keepNext/>
              <w:keepLines/>
              <w:spacing w:after="0"/>
              <w:jc w:val="center"/>
              <w:rPr>
                <w:ins w:id="861"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1B8FF72" w14:textId="77777777" w:rsidR="00786ACE" w:rsidRPr="00665F37" w:rsidRDefault="00786ACE" w:rsidP="00786ACE">
            <w:pPr>
              <w:keepNext/>
              <w:keepLines/>
              <w:spacing w:after="0"/>
              <w:jc w:val="center"/>
              <w:rPr>
                <w:ins w:id="862" w:author="Huawei" w:date="2025-10-29T08:50:00Z"/>
                <w:rFonts w:ascii="Arial" w:hAnsi="Arial" w:cs="Arial"/>
                <w:sz w:val="18"/>
              </w:rPr>
            </w:pPr>
          </w:p>
        </w:tc>
      </w:tr>
      <w:tr w:rsidR="00786ACE" w:rsidRPr="00665F37" w14:paraId="77CB20F0" w14:textId="77777777" w:rsidTr="00786ACE">
        <w:trPr>
          <w:jc w:val="center"/>
          <w:ins w:id="863"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345B6BA7" w14:textId="77777777" w:rsidR="00786ACE" w:rsidRPr="00665F37" w:rsidRDefault="00786ACE" w:rsidP="00786ACE">
            <w:pPr>
              <w:keepNext/>
              <w:keepLines/>
              <w:spacing w:after="0"/>
              <w:rPr>
                <w:ins w:id="864" w:author="Huawei" w:date="2025-10-29T08:50:00Z"/>
                <w:rFonts w:ascii="Arial" w:hAnsi="Arial"/>
                <w:sz w:val="18"/>
              </w:rPr>
            </w:pPr>
            <w:ins w:id="865" w:author="Huawei" w:date="2025-10-29T08:50:00Z">
              <w:r w:rsidRPr="00665F37">
                <w:rPr>
                  <w:rFonts w:ascii="Arial" w:hAnsi="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3DA270" w14:textId="77777777" w:rsidR="00786ACE" w:rsidRPr="00665F37" w:rsidRDefault="00786ACE" w:rsidP="00786ACE">
            <w:pPr>
              <w:keepNext/>
              <w:keepLines/>
              <w:spacing w:after="0"/>
              <w:jc w:val="center"/>
              <w:rPr>
                <w:ins w:id="866" w:author="Huawei" w:date="2025-10-29T08:50:00Z"/>
                <w:rFonts w:ascii="Arial" w:hAnsi="Arial"/>
                <w:sz w:val="18"/>
              </w:rPr>
            </w:pPr>
            <w:ins w:id="867" w:author="Huawei" w:date="2025-10-29T08:50: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18D6215" w14:textId="4B0A9B25" w:rsidR="00786ACE" w:rsidRPr="00665F37" w:rsidRDefault="00786ACE" w:rsidP="00786ACE">
            <w:pPr>
              <w:keepNext/>
              <w:keepLines/>
              <w:spacing w:after="0"/>
              <w:jc w:val="center"/>
              <w:rPr>
                <w:ins w:id="868" w:author="Huawei" w:date="2025-10-29T08:50:00Z"/>
                <w:rFonts w:ascii="Arial" w:hAnsi="Arial"/>
                <w:sz w:val="18"/>
              </w:rPr>
            </w:pPr>
            <w:ins w:id="869" w:author="Huawei" w:date="2025-10-29T08:52:00Z">
              <w:r w:rsidRPr="00665F37">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F8665E" w14:textId="15F78738" w:rsidR="00786ACE" w:rsidRPr="00665F37" w:rsidRDefault="00786ACE" w:rsidP="00786ACE">
            <w:pPr>
              <w:keepNext/>
              <w:keepLines/>
              <w:spacing w:after="0"/>
              <w:jc w:val="center"/>
              <w:rPr>
                <w:ins w:id="870" w:author="Huawei" w:date="2025-10-29T08:50:00Z"/>
                <w:rFonts w:ascii="Arial" w:hAnsi="Arial"/>
                <w:sz w:val="18"/>
              </w:rPr>
            </w:pPr>
            <w:ins w:id="871" w:author="Huawei" w:date="2025-10-29T08:53:00Z">
              <w:r w:rsidRPr="003254E4">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7F7BFA77" w14:textId="2224B9A1" w:rsidR="00786ACE" w:rsidRPr="00665F37" w:rsidRDefault="00786ACE" w:rsidP="00786ACE">
            <w:pPr>
              <w:keepNext/>
              <w:keepLines/>
              <w:spacing w:after="0"/>
              <w:jc w:val="center"/>
              <w:rPr>
                <w:ins w:id="872" w:author="Huawei" w:date="2025-10-29T08:50:00Z"/>
                <w:rFonts w:ascii="Arial" w:hAnsi="Arial" w:cs="Arial"/>
                <w:sz w:val="18"/>
              </w:rPr>
            </w:pPr>
            <w:ins w:id="873" w:author="Huawei" w:date="2025-10-29T08:54:00Z">
              <w:r w:rsidRPr="003254E4">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52449629" w14:textId="77777777" w:rsidR="00786ACE" w:rsidRPr="00665F37" w:rsidRDefault="00786ACE" w:rsidP="00786ACE">
            <w:pPr>
              <w:keepNext/>
              <w:keepLines/>
              <w:spacing w:after="0"/>
              <w:jc w:val="center"/>
              <w:rPr>
                <w:ins w:id="874"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C418CEB" w14:textId="77777777" w:rsidR="00786ACE" w:rsidRPr="00665F37" w:rsidRDefault="00786ACE" w:rsidP="00786ACE">
            <w:pPr>
              <w:keepNext/>
              <w:keepLines/>
              <w:spacing w:after="0"/>
              <w:jc w:val="center"/>
              <w:rPr>
                <w:ins w:id="875" w:author="Huawei" w:date="2025-10-29T08:50:00Z"/>
                <w:rFonts w:ascii="Arial" w:hAnsi="Arial" w:cs="Arial"/>
                <w:sz w:val="18"/>
              </w:rPr>
            </w:pPr>
          </w:p>
        </w:tc>
      </w:tr>
      <w:tr w:rsidR="00786ACE" w:rsidRPr="00665F37" w14:paraId="2AD46866" w14:textId="77777777" w:rsidTr="00786ACE">
        <w:trPr>
          <w:jc w:val="center"/>
          <w:ins w:id="876"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3603A0DE" w14:textId="77777777" w:rsidR="00786ACE" w:rsidRPr="00665F37" w:rsidRDefault="00786ACE" w:rsidP="00786ACE">
            <w:pPr>
              <w:keepNext/>
              <w:keepLines/>
              <w:spacing w:after="0"/>
              <w:rPr>
                <w:ins w:id="877" w:author="Huawei" w:date="2025-10-29T08:50:00Z"/>
                <w:rFonts w:ascii="Arial" w:hAnsi="Arial"/>
                <w:sz w:val="18"/>
              </w:rPr>
            </w:pPr>
            <w:ins w:id="878" w:author="Huawei" w:date="2025-10-29T08:50: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43F3712" w14:textId="77777777" w:rsidR="00786ACE" w:rsidRPr="00665F37" w:rsidRDefault="00786ACE" w:rsidP="00786ACE">
            <w:pPr>
              <w:keepNext/>
              <w:keepLines/>
              <w:spacing w:after="0"/>
              <w:jc w:val="center"/>
              <w:rPr>
                <w:ins w:id="879" w:author="Huawei" w:date="2025-10-29T08:50:00Z"/>
                <w:rFonts w:ascii="Arial" w:hAnsi="Arial"/>
                <w:sz w:val="18"/>
              </w:rPr>
            </w:pPr>
            <w:ins w:id="880" w:author="Huawei" w:date="2025-10-29T08:50: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8307FE3" w14:textId="135B5F3E" w:rsidR="00786ACE" w:rsidRPr="00665F37" w:rsidRDefault="00786ACE" w:rsidP="00786ACE">
            <w:pPr>
              <w:keepNext/>
              <w:keepLines/>
              <w:spacing w:after="0"/>
              <w:jc w:val="center"/>
              <w:rPr>
                <w:ins w:id="881" w:author="Huawei" w:date="2025-10-29T08:50:00Z"/>
                <w:rFonts w:ascii="Arial" w:hAnsi="Arial"/>
                <w:sz w:val="18"/>
                <w:lang w:eastAsia="zh-CN"/>
              </w:rPr>
            </w:pPr>
            <w:ins w:id="882" w:author="Huawei" w:date="2025-10-29T08:52:00Z">
              <w:r w:rsidRPr="00665F37">
                <w:rPr>
                  <w:rFonts w:ascii="Arial" w:eastAsia="Malgun Gothic" w:hAnsi="Arial" w:cs="Arial"/>
                  <w:sz w:val="18"/>
                </w:rPr>
                <w:t>8456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A6F2D9" w14:textId="4DCFFB18" w:rsidR="00786ACE" w:rsidRPr="00665F37" w:rsidRDefault="00786ACE" w:rsidP="00786ACE">
            <w:pPr>
              <w:keepNext/>
              <w:keepLines/>
              <w:spacing w:after="0"/>
              <w:jc w:val="center"/>
              <w:rPr>
                <w:ins w:id="883" w:author="Huawei" w:date="2025-10-29T08:50:00Z"/>
                <w:rFonts w:ascii="Arial" w:hAnsi="Arial"/>
                <w:sz w:val="18"/>
              </w:rPr>
            </w:pPr>
            <w:ins w:id="884" w:author="Huawei" w:date="2025-10-29T08:53:00Z">
              <w:r>
                <w:rPr>
                  <w:rFonts w:ascii="Arial" w:eastAsiaTheme="minorEastAsia" w:hAnsi="Arial" w:hint="eastAsia"/>
                  <w:sz w:val="18"/>
                  <w:lang w:eastAsia="zh-CN"/>
                </w:rPr>
                <w:t>6400</w:t>
              </w:r>
            </w:ins>
          </w:p>
        </w:tc>
        <w:tc>
          <w:tcPr>
            <w:tcW w:w="643" w:type="pct"/>
            <w:tcBorders>
              <w:top w:val="single" w:sz="4" w:space="0" w:color="auto"/>
              <w:left w:val="single" w:sz="4" w:space="0" w:color="auto"/>
              <w:bottom w:val="single" w:sz="4" w:space="0" w:color="auto"/>
              <w:right w:val="single" w:sz="4" w:space="0" w:color="auto"/>
            </w:tcBorders>
            <w:vAlign w:val="center"/>
          </w:tcPr>
          <w:p w14:paraId="2ABF17F8" w14:textId="75F21F37" w:rsidR="00786ACE" w:rsidRPr="00665F37" w:rsidRDefault="00786ACE" w:rsidP="00786ACE">
            <w:pPr>
              <w:keepNext/>
              <w:keepLines/>
              <w:spacing w:after="0"/>
              <w:jc w:val="center"/>
              <w:rPr>
                <w:ins w:id="885" w:author="Huawei" w:date="2025-10-29T08:50:00Z"/>
                <w:rFonts w:ascii="Arial" w:hAnsi="Arial" w:cs="Arial"/>
                <w:sz w:val="18"/>
              </w:rPr>
            </w:pPr>
            <w:ins w:id="886" w:author="Huawei" w:date="2025-10-29T08:54:00Z">
              <w:r>
                <w:rPr>
                  <w:rFonts w:ascii="Arial" w:eastAsiaTheme="minorEastAsia" w:hAnsi="Arial" w:hint="eastAsia"/>
                  <w:sz w:val="18"/>
                  <w:lang w:eastAsia="zh-CN"/>
                </w:rPr>
                <w:t>3968</w:t>
              </w:r>
            </w:ins>
          </w:p>
        </w:tc>
        <w:tc>
          <w:tcPr>
            <w:tcW w:w="643" w:type="pct"/>
            <w:tcBorders>
              <w:top w:val="single" w:sz="4" w:space="0" w:color="auto"/>
              <w:left w:val="single" w:sz="4" w:space="0" w:color="auto"/>
              <w:bottom w:val="single" w:sz="4" w:space="0" w:color="auto"/>
              <w:right w:val="single" w:sz="4" w:space="0" w:color="auto"/>
            </w:tcBorders>
            <w:vAlign w:val="center"/>
          </w:tcPr>
          <w:p w14:paraId="00075439" w14:textId="77777777" w:rsidR="00786ACE" w:rsidRPr="00665F37" w:rsidRDefault="00786ACE" w:rsidP="00786ACE">
            <w:pPr>
              <w:keepNext/>
              <w:keepLines/>
              <w:spacing w:after="0"/>
              <w:jc w:val="center"/>
              <w:rPr>
                <w:ins w:id="887"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436BAFE" w14:textId="77777777" w:rsidR="00786ACE" w:rsidRPr="00665F37" w:rsidRDefault="00786ACE" w:rsidP="00786ACE">
            <w:pPr>
              <w:keepNext/>
              <w:keepLines/>
              <w:spacing w:after="0"/>
              <w:jc w:val="center"/>
              <w:rPr>
                <w:ins w:id="888" w:author="Huawei" w:date="2025-10-29T08:50:00Z"/>
                <w:rFonts w:ascii="Arial" w:hAnsi="Arial" w:cs="Arial"/>
                <w:sz w:val="18"/>
              </w:rPr>
            </w:pPr>
          </w:p>
        </w:tc>
      </w:tr>
      <w:tr w:rsidR="00786ACE" w:rsidRPr="00665F37" w14:paraId="00B977A7" w14:textId="77777777" w:rsidTr="00786ACE">
        <w:trPr>
          <w:jc w:val="center"/>
          <w:ins w:id="889"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33D90EE9" w14:textId="77777777" w:rsidR="00786ACE" w:rsidRPr="00665F37" w:rsidRDefault="00786ACE" w:rsidP="00786ACE">
            <w:pPr>
              <w:keepNext/>
              <w:keepLines/>
              <w:spacing w:after="0"/>
              <w:rPr>
                <w:ins w:id="890" w:author="Huawei" w:date="2025-10-29T08:50:00Z"/>
                <w:rFonts w:ascii="Arial" w:hAnsi="Arial"/>
                <w:sz w:val="18"/>
              </w:rPr>
            </w:pPr>
            <w:ins w:id="891" w:author="Huawei" w:date="2025-10-29T08:50: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1DD384" w14:textId="77777777" w:rsidR="00786ACE" w:rsidRPr="00665F37" w:rsidRDefault="00786ACE" w:rsidP="00786ACE">
            <w:pPr>
              <w:keepNext/>
              <w:keepLines/>
              <w:spacing w:after="0"/>
              <w:jc w:val="center"/>
              <w:rPr>
                <w:ins w:id="892" w:author="Huawei" w:date="2025-10-29T08:50:00Z"/>
                <w:rFonts w:ascii="Arial" w:hAnsi="Arial"/>
                <w:sz w:val="18"/>
              </w:rPr>
            </w:pPr>
            <w:ins w:id="893" w:author="Huawei" w:date="2025-10-29T08:50: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4844BE" w14:textId="3E2BB3D8" w:rsidR="00786ACE" w:rsidRPr="00665F37" w:rsidRDefault="00786ACE" w:rsidP="00786ACE">
            <w:pPr>
              <w:keepNext/>
              <w:keepLines/>
              <w:spacing w:after="0"/>
              <w:jc w:val="center"/>
              <w:rPr>
                <w:ins w:id="894" w:author="Huawei" w:date="2025-10-29T08:50:00Z"/>
                <w:rFonts w:ascii="Arial" w:hAnsi="Arial"/>
                <w:sz w:val="18"/>
                <w:lang w:eastAsia="zh-CN"/>
              </w:rPr>
            </w:pPr>
            <w:ins w:id="895" w:author="Huawei" w:date="2025-10-29T08:52:00Z">
              <w:r w:rsidRPr="00665F37">
                <w:rPr>
                  <w:rFonts w:ascii="Arial" w:eastAsia="Malgun Gothic" w:hAnsi="Arial" w:cs="Arial"/>
                  <w:sz w:val="18"/>
                </w:rPr>
                <w:t>13064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822C68" w14:textId="4AE1F9C7" w:rsidR="00786ACE" w:rsidRPr="00665F37" w:rsidRDefault="00786ACE" w:rsidP="00786ACE">
            <w:pPr>
              <w:keepNext/>
              <w:keepLines/>
              <w:spacing w:after="0"/>
              <w:jc w:val="center"/>
              <w:rPr>
                <w:ins w:id="896" w:author="Huawei" w:date="2025-10-29T08:50:00Z"/>
                <w:rFonts w:ascii="Arial" w:hAnsi="Arial"/>
                <w:sz w:val="18"/>
              </w:rPr>
            </w:pPr>
            <w:ins w:id="897" w:author="Huawei" w:date="2025-10-29T08:53:00Z">
              <w:r>
                <w:rPr>
                  <w:rFonts w:ascii="Arial" w:eastAsiaTheme="minorEastAsia" w:hAnsi="Arial" w:cs="Arial" w:hint="eastAsia"/>
                  <w:sz w:val="18"/>
                  <w:lang w:eastAsia="zh-CN"/>
                </w:rPr>
                <w:t>9992</w:t>
              </w:r>
            </w:ins>
          </w:p>
        </w:tc>
        <w:tc>
          <w:tcPr>
            <w:tcW w:w="643" w:type="pct"/>
            <w:tcBorders>
              <w:top w:val="single" w:sz="4" w:space="0" w:color="auto"/>
              <w:left w:val="single" w:sz="4" w:space="0" w:color="auto"/>
              <w:bottom w:val="single" w:sz="4" w:space="0" w:color="auto"/>
              <w:right w:val="single" w:sz="4" w:space="0" w:color="auto"/>
            </w:tcBorders>
            <w:vAlign w:val="center"/>
          </w:tcPr>
          <w:p w14:paraId="27EE3D2B" w14:textId="64A476FE" w:rsidR="00786ACE" w:rsidRPr="00665F37" w:rsidRDefault="00786ACE" w:rsidP="00786ACE">
            <w:pPr>
              <w:keepNext/>
              <w:keepLines/>
              <w:spacing w:after="0"/>
              <w:jc w:val="center"/>
              <w:rPr>
                <w:ins w:id="898" w:author="Huawei" w:date="2025-10-29T08:50:00Z"/>
                <w:rFonts w:ascii="Arial" w:hAnsi="Arial" w:cs="Arial"/>
                <w:sz w:val="18"/>
              </w:rPr>
            </w:pPr>
            <w:ins w:id="899" w:author="Huawei" w:date="2025-10-29T08:54:00Z">
              <w:r>
                <w:rPr>
                  <w:rFonts w:ascii="Arial" w:eastAsiaTheme="minorEastAsia" w:hAnsi="Arial" w:cs="Arial" w:hint="eastAsia"/>
                  <w:sz w:val="18"/>
                  <w:lang w:eastAsia="zh-CN"/>
                </w:rPr>
                <w:t>6272</w:t>
              </w:r>
            </w:ins>
          </w:p>
        </w:tc>
        <w:tc>
          <w:tcPr>
            <w:tcW w:w="643" w:type="pct"/>
            <w:tcBorders>
              <w:top w:val="single" w:sz="4" w:space="0" w:color="auto"/>
              <w:left w:val="single" w:sz="4" w:space="0" w:color="auto"/>
              <w:bottom w:val="single" w:sz="4" w:space="0" w:color="auto"/>
              <w:right w:val="single" w:sz="4" w:space="0" w:color="auto"/>
            </w:tcBorders>
            <w:vAlign w:val="center"/>
          </w:tcPr>
          <w:p w14:paraId="79AD549D" w14:textId="77777777" w:rsidR="00786ACE" w:rsidRPr="00665F37" w:rsidRDefault="00786ACE" w:rsidP="00786ACE">
            <w:pPr>
              <w:keepNext/>
              <w:keepLines/>
              <w:spacing w:after="0"/>
              <w:jc w:val="center"/>
              <w:rPr>
                <w:ins w:id="900"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993FB82" w14:textId="77777777" w:rsidR="00786ACE" w:rsidRPr="00665F37" w:rsidRDefault="00786ACE" w:rsidP="00786ACE">
            <w:pPr>
              <w:keepNext/>
              <w:keepLines/>
              <w:spacing w:after="0"/>
              <w:jc w:val="center"/>
              <w:rPr>
                <w:ins w:id="901" w:author="Huawei" w:date="2025-10-29T08:50:00Z"/>
                <w:rFonts w:ascii="Arial" w:hAnsi="Arial" w:cs="Arial"/>
                <w:sz w:val="18"/>
              </w:rPr>
            </w:pPr>
          </w:p>
        </w:tc>
      </w:tr>
      <w:tr w:rsidR="00786ACE" w:rsidRPr="00665F37" w14:paraId="5F3F15B1" w14:textId="77777777" w:rsidTr="00786ACE">
        <w:trPr>
          <w:jc w:val="center"/>
          <w:ins w:id="902"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45206B9A" w14:textId="77777777" w:rsidR="00786ACE" w:rsidRPr="00665F37" w:rsidRDefault="00786ACE" w:rsidP="00786ACE">
            <w:pPr>
              <w:keepNext/>
              <w:keepLines/>
              <w:spacing w:after="0"/>
              <w:rPr>
                <w:ins w:id="903" w:author="Huawei" w:date="2025-10-29T08:50:00Z"/>
                <w:rFonts w:ascii="Arial" w:hAnsi="Arial"/>
                <w:sz w:val="18"/>
                <w:lang w:val="sv-SE"/>
              </w:rPr>
            </w:pPr>
            <w:ins w:id="904" w:author="Huawei" w:date="2025-10-29T08:50:00Z">
              <w:r w:rsidRPr="00665F37">
                <w:rPr>
                  <w:rFonts w:ascii="Arial" w:hAnsi="Arial"/>
                  <w:sz w:val="18"/>
                  <w:lang w:val="sv-SE"/>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7CCBB1B" w14:textId="77777777" w:rsidR="00786ACE" w:rsidRPr="00665F37" w:rsidRDefault="00786ACE" w:rsidP="00786ACE">
            <w:pPr>
              <w:keepNext/>
              <w:keepLines/>
              <w:spacing w:after="0"/>
              <w:jc w:val="center"/>
              <w:rPr>
                <w:ins w:id="905" w:author="Huawei" w:date="2025-10-29T08:50:00Z"/>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5432AB36" w14:textId="77777777" w:rsidR="00786ACE" w:rsidRPr="00665F37" w:rsidRDefault="00786ACE" w:rsidP="00786ACE">
            <w:pPr>
              <w:keepNext/>
              <w:keepLines/>
              <w:spacing w:after="0"/>
              <w:jc w:val="center"/>
              <w:rPr>
                <w:ins w:id="906" w:author="Huawei" w:date="2025-10-29T08:50:00Z"/>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6DF1D7F" w14:textId="77777777" w:rsidR="00786ACE" w:rsidRPr="00665F37" w:rsidRDefault="00786ACE" w:rsidP="00786ACE">
            <w:pPr>
              <w:keepNext/>
              <w:keepLines/>
              <w:spacing w:after="0"/>
              <w:jc w:val="center"/>
              <w:rPr>
                <w:ins w:id="907" w:author="Huawei" w:date="2025-10-29T08:50:00Z"/>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87B53AD" w14:textId="77777777" w:rsidR="00786ACE" w:rsidRPr="00665F37" w:rsidRDefault="00786ACE" w:rsidP="00786ACE">
            <w:pPr>
              <w:keepNext/>
              <w:keepLines/>
              <w:spacing w:after="0"/>
              <w:jc w:val="center"/>
              <w:rPr>
                <w:ins w:id="908" w:author="Huawei" w:date="2025-10-29T08:50:00Z"/>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1E45D2B7" w14:textId="77777777" w:rsidR="00786ACE" w:rsidRPr="00665F37" w:rsidRDefault="00786ACE" w:rsidP="00786ACE">
            <w:pPr>
              <w:keepNext/>
              <w:keepLines/>
              <w:spacing w:after="0"/>
              <w:jc w:val="center"/>
              <w:rPr>
                <w:ins w:id="909" w:author="Huawei" w:date="2025-10-29T08:50:00Z"/>
                <w:rFonts w:ascii="Arial" w:hAnsi="Arial" w:cs="Arial"/>
                <w:sz w:val="18"/>
                <w:lang w:val="sv-SE"/>
              </w:rPr>
            </w:pPr>
          </w:p>
        </w:tc>
        <w:tc>
          <w:tcPr>
            <w:tcW w:w="641" w:type="pct"/>
            <w:tcBorders>
              <w:top w:val="single" w:sz="4" w:space="0" w:color="auto"/>
              <w:left w:val="single" w:sz="4" w:space="0" w:color="auto"/>
              <w:bottom w:val="single" w:sz="4" w:space="0" w:color="auto"/>
              <w:right w:val="single" w:sz="4" w:space="0" w:color="auto"/>
            </w:tcBorders>
            <w:vAlign w:val="center"/>
          </w:tcPr>
          <w:p w14:paraId="77B1792A" w14:textId="77777777" w:rsidR="00786ACE" w:rsidRPr="00665F37" w:rsidRDefault="00786ACE" w:rsidP="00786ACE">
            <w:pPr>
              <w:keepNext/>
              <w:keepLines/>
              <w:spacing w:after="0"/>
              <w:jc w:val="center"/>
              <w:rPr>
                <w:ins w:id="910" w:author="Huawei" w:date="2025-10-29T08:50:00Z"/>
                <w:rFonts w:ascii="Arial" w:hAnsi="Arial" w:cs="Arial"/>
                <w:sz w:val="18"/>
                <w:lang w:val="sv-SE"/>
              </w:rPr>
            </w:pPr>
          </w:p>
        </w:tc>
      </w:tr>
      <w:tr w:rsidR="00786ACE" w:rsidRPr="00665F37" w14:paraId="49FC1298" w14:textId="77777777" w:rsidTr="00786ACE">
        <w:trPr>
          <w:jc w:val="center"/>
          <w:ins w:id="911"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13FB971F" w14:textId="77777777" w:rsidR="00786ACE" w:rsidRPr="00665F37" w:rsidRDefault="00786ACE" w:rsidP="00786ACE">
            <w:pPr>
              <w:keepNext/>
              <w:keepLines/>
              <w:spacing w:after="0"/>
              <w:rPr>
                <w:ins w:id="912" w:author="Huawei" w:date="2025-10-29T08:50:00Z"/>
                <w:rFonts w:ascii="Arial" w:hAnsi="Arial"/>
                <w:sz w:val="18"/>
              </w:rPr>
            </w:pPr>
            <w:ins w:id="913" w:author="Huawei" w:date="2025-10-29T08:50:00Z">
              <w:r w:rsidRPr="00665F37">
                <w:rPr>
                  <w:rFonts w:ascii="Arial" w:hAnsi="Arial"/>
                  <w:sz w:val="18"/>
                  <w:lang w:val="sv-SE"/>
                </w:rPr>
                <w:t xml:space="preserve">  </w:t>
              </w:r>
              <w:r w:rsidRPr="00665F37">
                <w:rPr>
                  <w:rFonts w:ascii="Arial" w:hAnsi="Arial"/>
                  <w:sz w:val="18"/>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5E12E7E" w14:textId="77777777" w:rsidR="00786ACE" w:rsidRPr="00665F37" w:rsidRDefault="00786ACE" w:rsidP="00786ACE">
            <w:pPr>
              <w:keepNext/>
              <w:keepLines/>
              <w:spacing w:after="0"/>
              <w:jc w:val="center"/>
              <w:rPr>
                <w:ins w:id="914" w:author="Huawei" w:date="2025-10-29T08:50:00Z"/>
                <w:rFonts w:ascii="Arial" w:hAnsi="Arial"/>
                <w:sz w:val="18"/>
              </w:rPr>
            </w:pPr>
            <w:ins w:id="915" w:author="Huawei" w:date="2025-10-29T08:50: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C17463" w14:textId="52F0387D" w:rsidR="00786ACE" w:rsidRPr="00665F37" w:rsidRDefault="00786ACE" w:rsidP="00786ACE">
            <w:pPr>
              <w:keepNext/>
              <w:keepLines/>
              <w:spacing w:after="0"/>
              <w:jc w:val="center"/>
              <w:rPr>
                <w:ins w:id="916" w:author="Huawei" w:date="2025-10-29T08:50:00Z"/>
                <w:rFonts w:ascii="Arial" w:hAnsi="Arial"/>
                <w:sz w:val="18"/>
              </w:rPr>
            </w:pPr>
            <w:ins w:id="917" w:author="Huawei" w:date="2025-10-29T08:52:00Z">
              <w:r w:rsidRPr="00665F37">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9AC0ED" w14:textId="3433FFDB" w:rsidR="00786ACE" w:rsidRPr="00665F37" w:rsidRDefault="00786ACE" w:rsidP="00786ACE">
            <w:pPr>
              <w:keepNext/>
              <w:keepLines/>
              <w:spacing w:after="0"/>
              <w:jc w:val="center"/>
              <w:rPr>
                <w:ins w:id="918" w:author="Huawei" w:date="2025-10-29T08:50:00Z"/>
                <w:rFonts w:ascii="Arial" w:hAnsi="Arial"/>
                <w:sz w:val="18"/>
              </w:rPr>
            </w:pPr>
            <w:ins w:id="919" w:author="Huawei" w:date="2025-10-29T08:53:00Z">
              <w:r w:rsidRPr="003254E4">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6DE7F818" w14:textId="1475CB6A" w:rsidR="00786ACE" w:rsidRPr="00665F37" w:rsidRDefault="00786ACE" w:rsidP="00786ACE">
            <w:pPr>
              <w:keepNext/>
              <w:keepLines/>
              <w:spacing w:after="0"/>
              <w:jc w:val="center"/>
              <w:rPr>
                <w:ins w:id="920" w:author="Huawei" w:date="2025-10-29T08:50:00Z"/>
                <w:rFonts w:ascii="Arial" w:hAnsi="Arial" w:cs="Arial"/>
                <w:sz w:val="18"/>
              </w:rPr>
            </w:pPr>
            <w:ins w:id="921" w:author="Huawei" w:date="2025-10-29T08:54:00Z">
              <w:r w:rsidRPr="003254E4">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7725B32A" w14:textId="77777777" w:rsidR="00786ACE" w:rsidRPr="00665F37" w:rsidRDefault="00786ACE" w:rsidP="00786ACE">
            <w:pPr>
              <w:keepNext/>
              <w:keepLines/>
              <w:spacing w:after="0"/>
              <w:jc w:val="center"/>
              <w:rPr>
                <w:ins w:id="922"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C575B99" w14:textId="77777777" w:rsidR="00786ACE" w:rsidRPr="00665F37" w:rsidRDefault="00786ACE" w:rsidP="00786ACE">
            <w:pPr>
              <w:keepNext/>
              <w:keepLines/>
              <w:spacing w:after="0"/>
              <w:jc w:val="center"/>
              <w:rPr>
                <w:ins w:id="923" w:author="Huawei" w:date="2025-10-29T08:50:00Z"/>
                <w:rFonts w:ascii="Arial" w:hAnsi="Arial" w:cs="Arial"/>
                <w:sz w:val="18"/>
              </w:rPr>
            </w:pPr>
          </w:p>
        </w:tc>
      </w:tr>
      <w:tr w:rsidR="00786ACE" w:rsidRPr="00665F37" w14:paraId="48619E12" w14:textId="77777777" w:rsidTr="00786ACE">
        <w:trPr>
          <w:jc w:val="center"/>
          <w:ins w:id="924"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4FE0C021" w14:textId="77777777" w:rsidR="00786ACE" w:rsidRPr="00665F37" w:rsidRDefault="00786ACE" w:rsidP="00786ACE">
            <w:pPr>
              <w:keepNext/>
              <w:keepLines/>
              <w:spacing w:after="0"/>
              <w:rPr>
                <w:ins w:id="925" w:author="Huawei" w:date="2025-10-29T08:50:00Z"/>
                <w:rFonts w:ascii="Arial" w:hAnsi="Arial"/>
                <w:sz w:val="18"/>
              </w:rPr>
            </w:pPr>
            <w:ins w:id="926" w:author="Huawei" w:date="2025-10-29T08:50: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C378A66" w14:textId="77777777" w:rsidR="00786ACE" w:rsidRPr="00665F37" w:rsidRDefault="00786ACE" w:rsidP="00786ACE">
            <w:pPr>
              <w:keepNext/>
              <w:keepLines/>
              <w:spacing w:after="0"/>
              <w:jc w:val="center"/>
              <w:rPr>
                <w:ins w:id="927" w:author="Huawei" w:date="2025-10-29T08:50:00Z"/>
                <w:rFonts w:ascii="Arial" w:hAnsi="Arial"/>
                <w:sz w:val="18"/>
              </w:rPr>
            </w:pPr>
            <w:ins w:id="928" w:author="Huawei" w:date="2025-10-29T08:50: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C57824" w14:textId="6761EDBF" w:rsidR="00786ACE" w:rsidRPr="00665F37" w:rsidRDefault="00786ACE" w:rsidP="00786ACE">
            <w:pPr>
              <w:keepNext/>
              <w:keepLines/>
              <w:spacing w:after="0"/>
              <w:jc w:val="center"/>
              <w:rPr>
                <w:ins w:id="929" w:author="Huawei" w:date="2025-10-29T08:50:00Z"/>
                <w:rFonts w:ascii="Arial" w:hAnsi="Arial"/>
                <w:sz w:val="18"/>
                <w:lang w:eastAsia="zh-CN"/>
              </w:rPr>
            </w:pPr>
            <w:ins w:id="930" w:author="Huawei" w:date="2025-10-29T08:52:00Z">
              <w:r w:rsidRPr="00665F37">
                <w:rPr>
                  <w:rFonts w:ascii="Arial" w:eastAsia="Malgun Gothic"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9EFE7B" w14:textId="60F24A55" w:rsidR="00786ACE" w:rsidRPr="00665F37" w:rsidRDefault="00786ACE" w:rsidP="00786ACE">
            <w:pPr>
              <w:keepNext/>
              <w:keepLines/>
              <w:spacing w:after="0"/>
              <w:jc w:val="center"/>
              <w:rPr>
                <w:ins w:id="931" w:author="Huawei" w:date="2025-10-29T08:50:00Z"/>
                <w:rFonts w:ascii="Arial" w:hAnsi="Arial"/>
                <w:sz w:val="18"/>
              </w:rPr>
            </w:pPr>
            <w:ins w:id="932" w:author="Huawei" w:date="2025-10-29T08:53:00Z">
              <w:r w:rsidRPr="003254E4">
                <w:rPr>
                  <w:rFonts w:ascii="Arial" w:eastAsia="Malgun Gothic"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tcPr>
          <w:p w14:paraId="199582D6" w14:textId="06094C85" w:rsidR="00786ACE" w:rsidRPr="00665F37" w:rsidRDefault="00786ACE" w:rsidP="00786ACE">
            <w:pPr>
              <w:keepNext/>
              <w:keepLines/>
              <w:spacing w:after="0"/>
              <w:jc w:val="center"/>
              <w:rPr>
                <w:ins w:id="933" w:author="Huawei" w:date="2025-10-29T08:50:00Z"/>
                <w:rFonts w:ascii="Arial" w:hAnsi="Arial" w:cs="Arial"/>
                <w:sz w:val="18"/>
              </w:rPr>
            </w:pPr>
            <w:ins w:id="934" w:author="Huawei" w:date="2025-10-29T08:54:00Z">
              <w:r w:rsidRPr="003254E4">
                <w:rPr>
                  <w:rFonts w:ascii="Arial" w:eastAsia="Malgun Gothic"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tcPr>
          <w:p w14:paraId="17C91087" w14:textId="77777777" w:rsidR="00786ACE" w:rsidRPr="00665F37" w:rsidRDefault="00786ACE" w:rsidP="00786ACE">
            <w:pPr>
              <w:keepNext/>
              <w:keepLines/>
              <w:spacing w:after="0"/>
              <w:jc w:val="center"/>
              <w:rPr>
                <w:ins w:id="935"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178BDB25" w14:textId="77777777" w:rsidR="00786ACE" w:rsidRPr="00665F37" w:rsidRDefault="00786ACE" w:rsidP="00786ACE">
            <w:pPr>
              <w:keepNext/>
              <w:keepLines/>
              <w:spacing w:after="0"/>
              <w:jc w:val="center"/>
              <w:rPr>
                <w:ins w:id="936" w:author="Huawei" w:date="2025-10-29T08:50:00Z"/>
                <w:rFonts w:ascii="Arial" w:hAnsi="Arial" w:cs="Arial"/>
                <w:sz w:val="18"/>
              </w:rPr>
            </w:pPr>
          </w:p>
        </w:tc>
      </w:tr>
      <w:tr w:rsidR="00786ACE" w:rsidRPr="00665F37" w14:paraId="4890CCCA" w14:textId="77777777" w:rsidTr="00786ACE">
        <w:trPr>
          <w:jc w:val="center"/>
          <w:ins w:id="937"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49825688" w14:textId="77777777" w:rsidR="00786ACE" w:rsidRPr="00665F37" w:rsidRDefault="00786ACE" w:rsidP="00786ACE">
            <w:pPr>
              <w:keepNext/>
              <w:keepLines/>
              <w:spacing w:after="0"/>
              <w:rPr>
                <w:ins w:id="938" w:author="Huawei" w:date="2025-10-29T08:50:00Z"/>
                <w:rFonts w:ascii="Arial" w:hAnsi="Arial"/>
                <w:sz w:val="18"/>
              </w:rPr>
            </w:pPr>
            <w:ins w:id="939" w:author="Huawei" w:date="2025-10-29T08:50: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83E89BB" w14:textId="77777777" w:rsidR="00786ACE" w:rsidRPr="00665F37" w:rsidRDefault="00786ACE" w:rsidP="00786ACE">
            <w:pPr>
              <w:keepNext/>
              <w:keepLines/>
              <w:spacing w:after="0"/>
              <w:jc w:val="center"/>
              <w:rPr>
                <w:ins w:id="940" w:author="Huawei" w:date="2025-10-29T08:50:00Z"/>
                <w:rFonts w:ascii="Arial" w:hAnsi="Arial"/>
                <w:sz w:val="18"/>
              </w:rPr>
            </w:pPr>
            <w:ins w:id="941" w:author="Huawei" w:date="2025-10-29T08:50: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369B1C" w14:textId="6D4BBD7B" w:rsidR="00786ACE" w:rsidRPr="00665F37" w:rsidRDefault="00786ACE" w:rsidP="00786ACE">
            <w:pPr>
              <w:keepNext/>
              <w:keepLines/>
              <w:spacing w:after="0"/>
              <w:jc w:val="center"/>
              <w:rPr>
                <w:ins w:id="942" w:author="Huawei" w:date="2025-10-29T08:50:00Z"/>
                <w:rFonts w:ascii="Arial" w:hAnsi="Arial"/>
                <w:sz w:val="18"/>
              </w:rPr>
            </w:pPr>
            <w:ins w:id="943" w:author="Huawei" w:date="2025-10-29T08:52:00Z">
              <w:r w:rsidRPr="00665F37">
                <w:rPr>
                  <w:rFonts w:ascii="Arial" w:eastAsia="Malgun Gothic"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E9424A" w14:textId="76116B71" w:rsidR="00786ACE" w:rsidRPr="00665F37" w:rsidRDefault="00786ACE" w:rsidP="00786ACE">
            <w:pPr>
              <w:keepNext/>
              <w:keepLines/>
              <w:spacing w:after="0"/>
              <w:jc w:val="center"/>
              <w:rPr>
                <w:ins w:id="944" w:author="Huawei" w:date="2025-10-29T08:50:00Z"/>
                <w:rFonts w:ascii="Arial" w:hAnsi="Arial"/>
                <w:sz w:val="18"/>
              </w:rPr>
            </w:pPr>
            <w:ins w:id="945" w:author="Huawei" w:date="2025-10-29T08:53:00Z">
              <w:r w:rsidRPr="003254E4">
                <w:rPr>
                  <w:rFonts w:ascii="Arial" w:eastAsia="Malgun Gothic"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tcPr>
          <w:p w14:paraId="26A0BE72" w14:textId="2DC947D5" w:rsidR="00786ACE" w:rsidRPr="00665F37" w:rsidRDefault="00786ACE" w:rsidP="00786ACE">
            <w:pPr>
              <w:keepNext/>
              <w:keepLines/>
              <w:spacing w:after="0"/>
              <w:jc w:val="center"/>
              <w:rPr>
                <w:ins w:id="946" w:author="Huawei" w:date="2025-10-29T08:50:00Z"/>
                <w:rFonts w:ascii="Arial" w:hAnsi="Arial" w:cs="Arial"/>
                <w:sz w:val="18"/>
              </w:rPr>
            </w:pPr>
            <w:ins w:id="947" w:author="Huawei" w:date="2025-10-29T08:54:00Z">
              <w:r w:rsidRPr="003254E4">
                <w:rPr>
                  <w:rFonts w:ascii="Arial" w:eastAsia="Malgun Gothic"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tcPr>
          <w:p w14:paraId="7FB6D04D" w14:textId="77777777" w:rsidR="00786ACE" w:rsidRPr="00665F37" w:rsidRDefault="00786ACE" w:rsidP="00786ACE">
            <w:pPr>
              <w:keepNext/>
              <w:keepLines/>
              <w:spacing w:after="0"/>
              <w:jc w:val="center"/>
              <w:rPr>
                <w:ins w:id="948"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3621412" w14:textId="77777777" w:rsidR="00786ACE" w:rsidRPr="00665F37" w:rsidRDefault="00786ACE" w:rsidP="00786ACE">
            <w:pPr>
              <w:keepNext/>
              <w:keepLines/>
              <w:spacing w:after="0"/>
              <w:jc w:val="center"/>
              <w:rPr>
                <w:ins w:id="949" w:author="Huawei" w:date="2025-10-29T08:50:00Z"/>
                <w:rFonts w:ascii="Arial" w:hAnsi="Arial" w:cs="Arial"/>
                <w:sz w:val="18"/>
              </w:rPr>
            </w:pPr>
          </w:p>
        </w:tc>
      </w:tr>
      <w:tr w:rsidR="00786ACE" w:rsidRPr="00665F37" w14:paraId="1DD6F0F6" w14:textId="77777777" w:rsidTr="00786ACE">
        <w:trPr>
          <w:jc w:val="center"/>
          <w:ins w:id="950"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58580D0D" w14:textId="77777777" w:rsidR="00786ACE" w:rsidRPr="00665F37" w:rsidRDefault="00786ACE" w:rsidP="00786ACE">
            <w:pPr>
              <w:keepNext/>
              <w:keepLines/>
              <w:spacing w:after="0"/>
              <w:rPr>
                <w:ins w:id="951" w:author="Huawei" w:date="2025-10-29T08:50:00Z"/>
                <w:rFonts w:ascii="Arial" w:hAnsi="Arial"/>
                <w:sz w:val="18"/>
              </w:rPr>
            </w:pPr>
            <w:ins w:id="952" w:author="Huawei" w:date="2025-10-29T08:50:00Z">
              <w:r w:rsidRPr="00665F37">
                <w:rPr>
                  <w:rFonts w:ascii="Arial" w:hAnsi="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4F992E6" w14:textId="77777777" w:rsidR="00786ACE" w:rsidRPr="00665F37" w:rsidRDefault="00786ACE" w:rsidP="00786ACE">
            <w:pPr>
              <w:keepNext/>
              <w:keepLines/>
              <w:spacing w:after="0"/>
              <w:jc w:val="center"/>
              <w:rPr>
                <w:ins w:id="953" w:author="Huawei" w:date="2025-10-29T08:5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5855FF7" w14:textId="77777777" w:rsidR="00786ACE" w:rsidRPr="00665F37" w:rsidRDefault="00786ACE" w:rsidP="00786ACE">
            <w:pPr>
              <w:keepNext/>
              <w:keepLines/>
              <w:spacing w:after="0"/>
              <w:jc w:val="center"/>
              <w:rPr>
                <w:ins w:id="954" w:author="Huawei" w:date="2025-10-29T08:5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8BF5B79" w14:textId="77777777" w:rsidR="00786ACE" w:rsidRPr="00665F37" w:rsidRDefault="00786ACE" w:rsidP="00786ACE">
            <w:pPr>
              <w:keepNext/>
              <w:keepLines/>
              <w:spacing w:after="0"/>
              <w:jc w:val="center"/>
              <w:rPr>
                <w:ins w:id="955" w:author="Huawei" w:date="2025-10-29T08:5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251B81" w14:textId="77777777" w:rsidR="00786ACE" w:rsidRPr="00665F37" w:rsidRDefault="00786ACE" w:rsidP="00786ACE">
            <w:pPr>
              <w:keepNext/>
              <w:keepLines/>
              <w:spacing w:after="0"/>
              <w:jc w:val="center"/>
              <w:rPr>
                <w:ins w:id="956"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A9D08F0" w14:textId="77777777" w:rsidR="00786ACE" w:rsidRPr="00665F37" w:rsidRDefault="00786ACE" w:rsidP="00786ACE">
            <w:pPr>
              <w:keepNext/>
              <w:keepLines/>
              <w:spacing w:after="0"/>
              <w:jc w:val="center"/>
              <w:rPr>
                <w:ins w:id="957"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56CE0AA" w14:textId="77777777" w:rsidR="00786ACE" w:rsidRPr="00665F37" w:rsidRDefault="00786ACE" w:rsidP="00786ACE">
            <w:pPr>
              <w:keepNext/>
              <w:keepLines/>
              <w:spacing w:after="0"/>
              <w:jc w:val="center"/>
              <w:rPr>
                <w:ins w:id="958" w:author="Huawei" w:date="2025-10-29T08:50:00Z"/>
                <w:rFonts w:ascii="Arial" w:hAnsi="Arial" w:cs="Arial"/>
                <w:sz w:val="18"/>
              </w:rPr>
            </w:pPr>
          </w:p>
        </w:tc>
      </w:tr>
      <w:tr w:rsidR="00786ACE" w:rsidRPr="00665F37" w14:paraId="514C2DE6" w14:textId="77777777" w:rsidTr="00786ACE">
        <w:trPr>
          <w:jc w:val="center"/>
          <w:ins w:id="959"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0B85CE89" w14:textId="77777777" w:rsidR="00786ACE" w:rsidRPr="00665F37" w:rsidRDefault="00786ACE" w:rsidP="00786ACE">
            <w:pPr>
              <w:keepNext/>
              <w:keepLines/>
              <w:spacing w:after="0"/>
              <w:rPr>
                <w:ins w:id="960" w:author="Huawei" w:date="2025-10-29T08:50:00Z"/>
                <w:rFonts w:ascii="Arial" w:hAnsi="Arial"/>
                <w:sz w:val="18"/>
              </w:rPr>
            </w:pPr>
            <w:ins w:id="961" w:author="Huawei" w:date="2025-10-29T08:50:00Z">
              <w:r w:rsidRPr="00665F37">
                <w:rPr>
                  <w:rFonts w:ascii="Arial" w:hAnsi="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7510C01" w14:textId="77777777" w:rsidR="00786ACE" w:rsidRPr="00665F37" w:rsidRDefault="00786ACE" w:rsidP="00786ACE">
            <w:pPr>
              <w:keepNext/>
              <w:keepLines/>
              <w:spacing w:after="0"/>
              <w:jc w:val="center"/>
              <w:rPr>
                <w:ins w:id="962" w:author="Huawei" w:date="2025-10-29T08:50:00Z"/>
                <w:rFonts w:ascii="Arial" w:hAnsi="Arial"/>
                <w:sz w:val="18"/>
              </w:rPr>
            </w:pPr>
            <w:ins w:id="963" w:author="Huawei" w:date="2025-10-29T08:50:00Z">
              <w:r w:rsidRPr="00665F37">
                <w:rPr>
                  <w:rFonts w:ascii="Arial" w:hAnsi="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B46389C" w14:textId="59FA5EBC" w:rsidR="00786ACE" w:rsidRPr="00665F37" w:rsidRDefault="00786ACE" w:rsidP="00786ACE">
            <w:pPr>
              <w:keepNext/>
              <w:keepLines/>
              <w:spacing w:after="0"/>
              <w:jc w:val="center"/>
              <w:rPr>
                <w:ins w:id="964" w:author="Huawei" w:date="2025-10-29T08:50:00Z"/>
                <w:rFonts w:ascii="Arial" w:hAnsi="Arial"/>
                <w:sz w:val="18"/>
              </w:rPr>
            </w:pPr>
            <w:ins w:id="965" w:author="Huawei" w:date="2025-10-29T08:52:00Z">
              <w:r w:rsidRPr="00665F37">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FF6A5FD" w14:textId="4A02B209" w:rsidR="00786ACE" w:rsidRPr="00665F37" w:rsidRDefault="00786ACE" w:rsidP="00786ACE">
            <w:pPr>
              <w:keepNext/>
              <w:keepLines/>
              <w:spacing w:after="0"/>
              <w:jc w:val="center"/>
              <w:rPr>
                <w:ins w:id="966" w:author="Huawei" w:date="2025-10-29T08:50:00Z"/>
                <w:rFonts w:ascii="Arial" w:hAnsi="Arial"/>
                <w:sz w:val="18"/>
              </w:rPr>
            </w:pPr>
            <w:ins w:id="967" w:author="Huawei" w:date="2025-10-29T08:53:00Z">
              <w:r w:rsidRPr="003254E4">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344ADBB7" w14:textId="1DD59517" w:rsidR="00786ACE" w:rsidRPr="00665F37" w:rsidRDefault="00786ACE" w:rsidP="00786ACE">
            <w:pPr>
              <w:keepNext/>
              <w:keepLines/>
              <w:spacing w:after="0"/>
              <w:jc w:val="center"/>
              <w:rPr>
                <w:ins w:id="968" w:author="Huawei" w:date="2025-10-29T08:50:00Z"/>
                <w:rFonts w:ascii="Arial" w:hAnsi="Arial" w:cs="Arial"/>
                <w:sz w:val="18"/>
              </w:rPr>
            </w:pPr>
            <w:ins w:id="969" w:author="Huawei" w:date="2025-10-29T08:54:00Z">
              <w:r w:rsidRPr="003254E4">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36DBB840" w14:textId="77777777" w:rsidR="00786ACE" w:rsidRPr="00665F37" w:rsidRDefault="00786ACE" w:rsidP="00786ACE">
            <w:pPr>
              <w:keepNext/>
              <w:keepLines/>
              <w:spacing w:after="0"/>
              <w:jc w:val="center"/>
              <w:rPr>
                <w:ins w:id="970"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6382EA4" w14:textId="77777777" w:rsidR="00786ACE" w:rsidRPr="00665F37" w:rsidRDefault="00786ACE" w:rsidP="00786ACE">
            <w:pPr>
              <w:keepNext/>
              <w:keepLines/>
              <w:spacing w:after="0"/>
              <w:jc w:val="center"/>
              <w:rPr>
                <w:ins w:id="971" w:author="Huawei" w:date="2025-10-29T08:50:00Z"/>
                <w:rFonts w:ascii="Arial" w:hAnsi="Arial" w:cs="Arial"/>
                <w:sz w:val="18"/>
              </w:rPr>
            </w:pPr>
          </w:p>
        </w:tc>
      </w:tr>
      <w:tr w:rsidR="00786ACE" w:rsidRPr="00665F37" w14:paraId="733EAB23" w14:textId="77777777" w:rsidTr="00786ACE">
        <w:trPr>
          <w:jc w:val="center"/>
          <w:ins w:id="972"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520CE787" w14:textId="77777777" w:rsidR="00786ACE" w:rsidRPr="00665F37" w:rsidRDefault="00786ACE" w:rsidP="00786ACE">
            <w:pPr>
              <w:keepNext/>
              <w:keepLines/>
              <w:spacing w:after="0"/>
              <w:rPr>
                <w:ins w:id="973" w:author="Huawei" w:date="2025-10-29T08:50:00Z"/>
                <w:rFonts w:ascii="Arial" w:hAnsi="Arial"/>
                <w:sz w:val="18"/>
              </w:rPr>
            </w:pPr>
            <w:ins w:id="974" w:author="Huawei" w:date="2025-10-29T08:50: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41B0979" w14:textId="77777777" w:rsidR="00786ACE" w:rsidRPr="00665F37" w:rsidRDefault="00786ACE" w:rsidP="00786ACE">
            <w:pPr>
              <w:keepNext/>
              <w:keepLines/>
              <w:spacing w:after="0"/>
              <w:jc w:val="center"/>
              <w:rPr>
                <w:ins w:id="975" w:author="Huawei" w:date="2025-10-29T08:50:00Z"/>
                <w:rFonts w:ascii="Arial" w:hAnsi="Arial"/>
                <w:sz w:val="18"/>
              </w:rPr>
            </w:pPr>
            <w:ins w:id="976" w:author="Huawei" w:date="2025-10-29T08:50:00Z">
              <w:r w:rsidRPr="00665F37">
                <w:rPr>
                  <w:rFonts w:ascii="Arial" w:hAnsi="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474239" w14:textId="2EBD2D8D" w:rsidR="00786ACE" w:rsidRPr="00665F37" w:rsidRDefault="00786ACE" w:rsidP="00786ACE">
            <w:pPr>
              <w:keepNext/>
              <w:keepLines/>
              <w:spacing w:after="0"/>
              <w:jc w:val="center"/>
              <w:rPr>
                <w:ins w:id="977" w:author="Huawei" w:date="2025-10-29T08:50:00Z"/>
                <w:rFonts w:ascii="Arial" w:hAnsi="Arial"/>
                <w:sz w:val="18"/>
                <w:lang w:eastAsia="zh-CN"/>
              </w:rPr>
            </w:pPr>
            <w:ins w:id="978" w:author="Huawei" w:date="2025-10-29T08:52:00Z">
              <w:r w:rsidRPr="00665F37">
                <w:rPr>
                  <w:rFonts w:ascii="Arial" w:eastAsia="Malgun Gothic"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C44153" w14:textId="7095C0E3" w:rsidR="00786ACE" w:rsidRPr="00665F37" w:rsidRDefault="00786ACE" w:rsidP="00786ACE">
            <w:pPr>
              <w:keepNext/>
              <w:keepLines/>
              <w:spacing w:after="0"/>
              <w:jc w:val="center"/>
              <w:rPr>
                <w:ins w:id="979" w:author="Huawei" w:date="2025-10-29T08:50:00Z"/>
                <w:rFonts w:ascii="Arial" w:hAnsi="Arial"/>
                <w:sz w:val="18"/>
              </w:rPr>
            </w:pPr>
            <w:ins w:id="980" w:author="Huawei" w:date="2025-10-29T08:53:00Z">
              <w:r>
                <w:rPr>
                  <w:rFonts w:ascii="Arial" w:eastAsiaTheme="minorEastAsia" w:hAnsi="Arial" w:cs="Arial" w:hint="eastAsia"/>
                  <w:sz w:val="18"/>
                  <w:lang w:eastAsia="zh-CN"/>
                </w:rPr>
                <w:t>1</w:t>
              </w:r>
            </w:ins>
          </w:p>
        </w:tc>
        <w:tc>
          <w:tcPr>
            <w:tcW w:w="643" w:type="pct"/>
            <w:tcBorders>
              <w:top w:val="single" w:sz="4" w:space="0" w:color="auto"/>
              <w:left w:val="single" w:sz="4" w:space="0" w:color="auto"/>
              <w:bottom w:val="single" w:sz="4" w:space="0" w:color="auto"/>
              <w:right w:val="single" w:sz="4" w:space="0" w:color="auto"/>
            </w:tcBorders>
            <w:vAlign w:val="center"/>
          </w:tcPr>
          <w:p w14:paraId="380AE4F8" w14:textId="25C55D9D" w:rsidR="00786ACE" w:rsidRPr="00665F37" w:rsidRDefault="00786ACE" w:rsidP="00786ACE">
            <w:pPr>
              <w:keepNext/>
              <w:keepLines/>
              <w:spacing w:after="0"/>
              <w:jc w:val="center"/>
              <w:rPr>
                <w:ins w:id="981" w:author="Huawei" w:date="2025-10-29T08:50:00Z"/>
                <w:rFonts w:ascii="Arial" w:hAnsi="Arial" w:cs="Arial"/>
                <w:sz w:val="18"/>
              </w:rPr>
            </w:pPr>
            <w:ins w:id="982" w:author="Huawei" w:date="2025-10-29T08:54:00Z">
              <w:r>
                <w:rPr>
                  <w:rFonts w:ascii="Arial" w:eastAsiaTheme="minorEastAsia" w:hAnsi="Arial" w:cs="Arial" w:hint="eastAsia"/>
                  <w:sz w:val="18"/>
                  <w:lang w:eastAsia="zh-CN"/>
                </w:rPr>
                <w:t>1</w:t>
              </w:r>
            </w:ins>
          </w:p>
        </w:tc>
        <w:tc>
          <w:tcPr>
            <w:tcW w:w="643" w:type="pct"/>
            <w:tcBorders>
              <w:top w:val="single" w:sz="4" w:space="0" w:color="auto"/>
              <w:left w:val="single" w:sz="4" w:space="0" w:color="auto"/>
              <w:bottom w:val="single" w:sz="4" w:space="0" w:color="auto"/>
              <w:right w:val="single" w:sz="4" w:space="0" w:color="auto"/>
            </w:tcBorders>
            <w:vAlign w:val="center"/>
          </w:tcPr>
          <w:p w14:paraId="14FED371" w14:textId="77777777" w:rsidR="00786ACE" w:rsidRPr="00665F37" w:rsidRDefault="00786ACE" w:rsidP="00786ACE">
            <w:pPr>
              <w:keepNext/>
              <w:keepLines/>
              <w:spacing w:after="0"/>
              <w:jc w:val="center"/>
              <w:rPr>
                <w:ins w:id="983"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F024542" w14:textId="77777777" w:rsidR="00786ACE" w:rsidRPr="00665F37" w:rsidRDefault="00786ACE" w:rsidP="00786ACE">
            <w:pPr>
              <w:keepNext/>
              <w:keepLines/>
              <w:spacing w:after="0"/>
              <w:jc w:val="center"/>
              <w:rPr>
                <w:ins w:id="984" w:author="Huawei" w:date="2025-10-29T08:50:00Z"/>
                <w:rFonts w:ascii="Arial" w:hAnsi="Arial" w:cs="Arial"/>
                <w:sz w:val="18"/>
              </w:rPr>
            </w:pPr>
          </w:p>
        </w:tc>
      </w:tr>
      <w:tr w:rsidR="00786ACE" w:rsidRPr="00665F37" w14:paraId="2A6170A6" w14:textId="77777777" w:rsidTr="00786ACE">
        <w:trPr>
          <w:jc w:val="center"/>
          <w:ins w:id="985"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3FF45F1A" w14:textId="77777777" w:rsidR="00786ACE" w:rsidRPr="00665F37" w:rsidRDefault="00786ACE" w:rsidP="00786ACE">
            <w:pPr>
              <w:keepNext/>
              <w:keepLines/>
              <w:spacing w:after="0"/>
              <w:rPr>
                <w:ins w:id="986" w:author="Huawei" w:date="2025-10-29T08:50:00Z"/>
                <w:rFonts w:ascii="Arial" w:hAnsi="Arial"/>
                <w:sz w:val="18"/>
              </w:rPr>
            </w:pPr>
            <w:ins w:id="987" w:author="Huawei" w:date="2025-10-29T08:50: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CF147AE" w14:textId="77777777" w:rsidR="00786ACE" w:rsidRPr="00665F37" w:rsidRDefault="00786ACE" w:rsidP="00786ACE">
            <w:pPr>
              <w:keepNext/>
              <w:keepLines/>
              <w:spacing w:after="0"/>
              <w:jc w:val="center"/>
              <w:rPr>
                <w:ins w:id="988" w:author="Huawei" w:date="2025-10-29T08:50:00Z"/>
                <w:rFonts w:ascii="Arial" w:hAnsi="Arial"/>
                <w:sz w:val="18"/>
              </w:rPr>
            </w:pPr>
            <w:ins w:id="989" w:author="Huawei" w:date="2025-10-29T08:50:00Z">
              <w:r w:rsidRPr="00665F37">
                <w:rPr>
                  <w:rFonts w:ascii="Arial" w:hAnsi="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57B2E1" w14:textId="712B7E54" w:rsidR="00786ACE" w:rsidRPr="00665F37" w:rsidRDefault="00786ACE" w:rsidP="00786ACE">
            <w:pPr>
              <w:keepNext/>
              <w:keepLines/>
              <w:spacing w:after="0"/>
              <w:jc w:val="center"/>
              <w:rPr>
                <w:ins w:id="990" w:author="Huawei" w:date="2025-10-29T08:50:00Z"/>
                <w:rFonts w:ascii="Arial" w:hAnsi="Arial"/>
                <w:sz w:val="18"/>
                <w:lang w:eastAsia="zh-CN"/>
              </w:rPr>
            </w:pPr>
            <w:ins w:id="991" w:author="Huawei" w:date="2025-10-29T08:52:00Z">
              <w:r w:rsidRPr="00665F37">
                <w:rPr>
                  <w:rFonts w:ascii="Arial" w:eastAsia="Malgun Gothic"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764552" w14:textId="2812DDDF" w:rsidR="00786ACE" w:rsidRPr="00665F37" w:rsidRDefault="00786ACE" w:rsidP="00786ACE">
            <w:pPr>
              <w:keepNext/>
              <w:keepLines/>
              <w:spacing w:after="0"/>
              <w:jc w:val="center"/>
              <w:rPr>
                <w:ins w:id="992" w:author="Huawei" w:date="2025-10-29T08:50:00Z"/>
                <w:rFonts w:ascii="Arial" w:hAnsi="Arial"/>
                <w:sz w:val="18"/>
              </w:rPr>
            </w:pPr>
            <w:ins w:id="993" w:author="Huawei" w:date="2025-10-29T08:53:00Z">
              <w:r w:rsidRPr="003254E4">
                <w:rPr>
                  <w:rFonts w:ascii="Arial" w:eastAsia="Malgun Gothic"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5E4E1DB3" w14:textId="1FA503BD" w:rsidR="00786ACE" w:rsidRPr="00665F37" w:rsidRDefault="00786ACE" w:rsidP="00786ACE">
            <w:pPr>
              <w:keepNext/>
              <w:keepLines/>
              <w:spacing w:after="0"/>
              <w:jc w:val="center"/>
              <w:rPr>
                <w:ins w:id="994" w:author="Huawei" w:date="2025-10-29T08:50:00Z"/>
                <w:rFonts w:ascii="Arial" w:hAnsi="Arial" w:cs="Arial"/>
                <w:sz w:val="18"/>
              </w:rPr>
            </w:pPr>
            <w:ins w:id="995" w:author="Huawei" w:date="2025-10-29T08:54:00Z">
              <w:r>
                <w:rPr>
                  <w:rFonts w:ascii="Arial" w:eastAsiaTheme="minorEastAsia" w:hAnsi="Arial" w:cs="Arial" w:hint="eastAsia"/>
                  <w:sz w:val="18"/>
                  <w:lang w:eastAsia="zh-CN"/>
                </w:rPr>
                <w:t>1</w:t>
              </w:r>
            </w:ins>
          </w:p>
        </w:tc>
        <w:tc>
          <w:tcPr>
            <w:tcW w:w="643" w:type="pct"/>
            <w:tcBorders>
              <w:top w:val="single" w:sz="4" w:space="0" w:color="auto"/>
              <w:left w:val="single" w:sz="4" w:space="0" w:color="auto"/>
              <w:bottom w:val="single" w:sz="4" w:space="0" w:color="auto"/>
              <w:right w:val="single" w:sz="4" w:space="0" w:color="auto"/>
            </w:tcBorders>
            <w:vAlign w:val="center"/>
          </w:tcPr>
          <w:p w14:paraId="75D63DBB" w14:textId="77777777" w:rsidR="00786ACE" w:rsidRPr="00665F37" w:rsidRDefault="00786ACE" w:rsidP="00786ACE">
            <w:pPr>
              <w:keepNext/>
              <w:keepLines/>
              <w:spacing w:after="0"/>
              <w:jc w:val="center"/>
              <w:rPr>
                <w:ins w:id="996"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70B29BE" w14:textId="77777777" w:rsidR="00786ACE" w:rsidRPr="00665F37" w:rsidRDefault="00786ACE" w:rsidP="00786ACE">
            <w:pPr>
              <w:keepNext/>
              <w:keepLines/>
              <w:spacing w:after="0"/>
              <w:jc w:val="center"/>
              <w:rPr>
                <w:ins w:id="997" w:author="Huawei" w:date="2025-10-29T08:50:00Z"/>
                <w:rFonts w:ascii="Arial" w:hAnsi="Arial" w:cs="Arial"/>
                <w:sz w:val="18"/>
              </w:rPr>
            </w:pPr>
          </w:p>
        </w:tc>
      </w:tr>
      <w:tr w:rsidR="00786ACE" w:rsidRPr="00665F37" w14:paraId="78448BC7" w14:textId="77777777" w:rsidTr="00786ACE">
        <w:trPr>
          <w:jc w:val="center"/>
          <w:ins w:id="998"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25BB7E19" w14:textId="77777777" w:rsidR="00786ACE" w:rsidRPr="00665F37" w:rsidRDefault="00786ACE" w:rsidP="00786ACE">
            <w:pPr>
              <w:keepNext/>
              <w:keepLines/>
              <w:spacing w:after="0"/>
              <w:rPr>
                <w:ins w:id="999" w:author="Huawei" w:date="2025-10-29T08:50:00Z"/>
                <w:rFonts w:ascii="Arial" w:hAnsi="Arial"/>
                <w:sz w:val="18"/>
              </w:rPr>
            </w:pPr>
            <w:ins w:id="1000" w:author="Huawei" w:date="2025-10-29T08:50:00Z">
              <w:r w:rsidRPr="00665F37">
                <w:rPr>
                  <w:rFonts w:ascii="Arial" w:hAnsi="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4E15A94" w14:textId="77777777" w:rsidR="00786ACE" w:rsidRPr="00665F37" w:rsidRDefault="00786ACE" w:rsidP="00786ACE">
            <w:pPr>
              <w:keepNext/>
              <w:keepLines/>
              <w:spacing w:after="0"/>
              <w:jc w:val="center"/>
              <w:rPr>
                <w:ins w:id="1001" w:author="Huawei" w:date="2025-10-29T08:5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45C9CE7" w14:textId="77777777" w:rsidR="00786ACE" w:rsidRPr="00665F37" w:rsidRDefault="00786ACE" w:rsidP="00786ACE">
            <w:pPr>
              <w:keepNext/>
              <w:keepLines/>
              <w:spacing w:after="0"/>
              <w:jc w:val="center"/>
              <w:rPr>
                <w:ins w:id="1002" w:author="Huawei" w:date="2025-10-29T08:5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FC5284" w14:textId="77777777" w:rsidR="00786ACE" w:rsidRPr="00665F37" w:rsidRDefault="00786ACE" w:rsidP="00786ACE">
            <w:pPr>
              <w:keepNext/>
              <w:keepLines/>
              <w:spacing w:after="0"/>
              <w:jc w:val="center"/>
              <w:rPr>
                <w:ins w:id="1003" w:author="Huawei" w:date="2025-10-29T08:5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DF64A87" w14:textId="77777777" w:rsidR="00786ACE" w:rsidRPr="00665F37" w:rsidRDefault="00786ACE" w:rsidP="00786ACE">
            <w:pPr>
              <w:keepNext/>
              <w:keepLines/>
              <w:spacing w:after="0"/>
              <w:jc w:val="center"/>
              <w:rPr>
                <w:ins w:id="1004" w:author="Huawei" w:date="2025-10-29T08:5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C95D5D6" w14:textId="77777777" w:rsidR="00786ACE" w:rsidRPr="00665F37" w:rsidRDefault="00786ACE" w:rsidP="00786ACE">
            <w:pPr>
              <w:keepNext/>
              <w:keepLines/>
              <w:spacing w:after="0"/>
              <w:jc w:val="center"/>
              <w:rPr>
                <w:ins w:id="1005"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B3966CE" w14:textId="77777777" w:rsidR="00786ACE" w:rsidRPr="00665F37" w:rsidRDefault="00786ACE" w:rsidP="00786ACE">
            <w:pPr>
              <w:keepNext/>
              <w:keepLines/>
              <w:spacing w:after="0"/>
              <w:jc w:val="center"/>
              <w:rPr>
                <w:ins w:id="1006" w:author="Huawei" w:date="2025-10-29T08:50:00Z"/>
                <w:rFonts w:ascii="Arial" w:hAnsi="Arial" w:cs="Arial"/>
                <w:sz w:val="18"/>
              </w:rPr>
            </w:pPr>
          </w:p>
        </w:tc>
      </w:tr>
      <w:tr w:rsidR="00786ACE" w:rsidRPr="00665F37" w14:paraId="757C2C68" w14:textId="77777777" w:rsidTr="00786ACE">
        <w:trPr>
          <w:jc w:val="center"/>
          <w:ins w:id="1007"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33CB7498" w14:textId="77777777" w:rsidR="00786ACE" w:rsidRPr="00665F37" w:rsidRDefault="00786ACE" w:rsidP="00786ACE">
            <w:pPr>
              <w:keepNext/>
              <w:keepLines/>
              <w:spacing w:after="0"/>
              <w:rPr>
                <w:ins w:id="1008" w:author="Huawei" w:date="2025-10-29T08:50:00Z"/>
                <w:rFonts w:ascii="Arial" w:hAnsi="Arial"/>
                <w:sz w:val="18"/>
              </w:rPr>
            </w:pPr>
            <w:ins w:id="1009" w:author="Huawei" w:date="2025-10-29T08:50:00Z">
              <w:r w:rsidRPr="00665F37">
                <w:rPr>
                  <w:rFonts w:ascii="Arial" w:hAnsi="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F44C97B" w14:textId="77777777" w:rsidR="00786ACE" w:rsidRPr="00665F37" w:rsidRDefault="00786ACE" w:rsidP="00786ACE">
            <w:pPr>
              <w:keepNext/>
              <w:keepLines/>
              <w:spacing w:after="0"/>
              <w:jc w:val="center"/>
              <w:rPr>
                <w:ins w:id="1010" w:author="Huawei" w:date="2025-10-29T08:50:00Z"/>
                <w:rFonts w:ascii="Arial" w:hAnsi="Arial"/>
                <w:sz w:val="18"/>
              </w:rPr>
            </w:pPr>
            <w:ins w:id="1011" w:author="Huawei" w:date="2025-10-29T08:50: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F23A7E" w14:textId="35297B87" w:rsidR="00786ACE" w:rsidRPr="00665F37" w:rsidRDefault="00786ACE" w:rsidP="00786ACE">
            <w:pPr>
              <w:keepNext/>
              <w:keepLines/>
              <w:spacing w:after="0"/>
              <w:jc w:val="center"/>
              <w:rPr>
                <w:ins w:id="1012" w:author="Huawei" w:date="2025-10-29T08:50:00Z"/>
                <w:rFonts w:ascii="Arial" w:hAnsi="Arial"/>
                <w:sz w:val="18"/>
              </w:rPr>
            </w:pPr>
            <w:ins w:id="1013" w:author="Huawei" w:date="2025-10-29T08:52:00Z">
              <w:r w:rsidRPr="00665F37">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BAC033" w14:textId="1B978936" w:rsidR="00786ACE" w:rsidRPr="00665F37" w:rsidRDefault="00786ACE" w:rsidP="00786ACE">
            <w:pPr>
              <w:keepNext/>
              <w:keepLines/>
              <w:spacing w:after="0"/>
              <w:jc w:val="center"/>
              <w:rPr>
                <w:ins w:id="1014" w:author="Huawei" w:date="2025-10-29T08:50:00Z"/>
                <w:rFonts w:ascii="Arial" w:hAnsi="Arial"/>
                <w:sz w:val="18"/>
              </w:rPr>
            </w:pPr>
            <w:ins w:id="1015" w:author="Huawei" w:date="2025-10-29T08:53:00Z">
              <w:r w:rsidRPr="003254E4">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0E6C48DC" w14:textId="188D29E0" w:rsidR="00786ACE" w:rsidRPr="00665F37" w:rsidRDefault="00786ACE" w:rsidP="00786ACE">
            <w:pPr>
              <w:keepNext/>
              <w:keepLines/>
              <w:spacing w:after="0"/>
              <w:jc w:val="center"/>
              <w:rPr>
                <w:ins w:id="1016" w:author="Huawei" w:date="2025-10-29T08:50:00Z"/>
                <w:rFonts w:ascii="Arial" w:hAnsi="Arial" w:cs="Arial"/>
                <w:sz w:val="18"/>
              </w:rPr>
            </w:pPr>
            <w:ins w:id="1017" w:author="Huawei" w:date="2025-10-29T08:54:00Z">
              <w:r w:rsidRPr="003254E4">
                <w:rPr>
                  <w:rFonts w:ascii="Arial" w:eastAsia="Malgun Gothic"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6B33DBB6" w14:textId="77777777" w:rsidR="00786ACE" w:rsidRPr="00665F37" w:rsidRDefault="00786ACE" w:rsidP="00786ACE">
            <w:pPr>
              <w:keepNext/>
              <w:keepLines/>
              <w:spacing w:after="0"/>
              <w:jc w:val="center"/>
              <w:rPr>
                <w:ins w:id="1018"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F80D35F" w14:textId="77777777" w:rsidR="00786ACE" w:rsidRPr="00665F37" w:rsidRDefault="00786ACE" w:rsidP="00786ACE">
            <w:pPr>
              <w:keepNext/>
              <w:keepLines/>
              <w:spacing w:after="0"/>
              <w:jc w:val="center"/>
              <w:rPr>
                <w:ins w:id="1019" w:author="Huawei" w:date="2025-10-29T08:50:00Z"/>
                <w:rFonts w:ascii="Arial" w:hAnsi="Arial" w:cs="Arial"/>
                <w:sz w:val="18"/>
              </w:rPr>
            </w:pPr>
          </w:p>
        </w:tc>
      </w:tr>
      <w:tr w:rsidR="00786ACE" w:rsidRPr="00665F37" w14:paraId="5364CDD8" w14:textId="77777777" w:rsidTr="00786ACE">
        <w:trPr>
          <w:jc w:val="center"/>
          <w:ins w:id="1020"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5E83B2F8" w14:textId="77777777" w:rsidR="00786ACE" w:rsidRPr="00665F37" w:rsidRDefault="00786ACE" w:rsidP="00786ACE">
            <w:pPr>
              <w:keepNext/>
              <w:keepLines/>
              <w:spacing w:after="0"/>
              <w:rPr>
                <w:ins w:id="1021" w:author="Huawei" w:date="2025-10-29T08:50:00Z"/>
                <w:rFonts w:ascii="Arial" w:hAnsi="Arial"/>
                <w:sz w:val="18"/>
              </w:rPr>
            </w:pPr>
            <w:ins w:id="1022" w:author="Huawei" w:date="2025-10-29T08:50:00Z">
              <w:r w:rsidRPr="00665F37">
                <w:rPr>
                  <w:rFonts w:ascii="Arial" w:hAnsi="Arial"/>
                  <w:sz w:val="18"/>
                </w:rPr>
                <w:t xml:space="preserve">  For Slots i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D75BAD1" w14:textId="77777777" w:rsidR="00786ACE" w:rsidRPr="00665F37" w:rsidRDefault="00786ACE" w:rsidP="00786ACE">
            <w:pPr>
              <w:keepNext/>
              <w:keepLines/>
              <w:spacing w:after="0"/>
              <w:jc w:val="center"/>
              <w:rPr>
                <w:ins w:id="1023" w:author="Huawei" w:date="2025-10-29T08:50:00Z"/>
                <w:rFonts w:ascii="Arial" w:hAnsi="Arial"/>
                <w:sz w:val="18"/>
              </w:rPr>
            </w:pPr>
            <w:ins w:id="1024" w:author="Huawei" w:date="2025-10-29T08:50: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88CE541" w14:textId="009731C5" w:rsidR="00786ACE" w:rsidRPr="00665F37" w:rsidRDefault="00786ACE" w:rsidP="00786ACE">
            <w:pPr>
              <w:keepNext/>
              <w:keepLines/>
              <w:spacing w:after="0"/>
              <w:jc w:val="center"/>
              <w:rPr>
                <w:ins w:id="1025" w:author="Huawei" w:date="2025-10-29T08:50:00Z"/>
                <w:rFonts w:ascii="Arial" w:hAnsi="Arial"/>
                <w:sz w:val="18"/>
                <w:lang w:eastAsia="zh-CN"/>
              </w:rPr>
            </w:pPr>
            <w:ins w:id="1026" w:author="Huawei" w:date="2025-10-29T08:52:00Z">
              <w:r w:rsidRPr="00665F37">
                <w:rPr>
                  <w:rFonts w:ascii="Arial" w:eastAsia="Malgun Gothic" w:hAnsi="Arial" w:cs="Arial"/>
                  <w:sz w:val="18"/>
                </w:rPr>
                <w:t>26208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43B5DF" w14:textId="4C88D03B" w:rsidR="00786ACE" w:rsidRPr="00665F37" w:rsidRDefault="00786ACE" w:rsidP="00786ACE">
            <w:pPr>
              <w:keepNext/>
              <w:keepLines/>
              <w:spacing w:after="0"/>
              <w:jc w:val="center"/>
              <w:rPr>
                <w:ins w:id="1027" w:author="Huawei" w:date="2025-10-29T08:50:00Z"/>
                <w:rFonts w:ascii="Arial" w:hAnsi="Arial"/>
                <w:sz w:val="18"/>
              </w:rPr>
            </w:pPr>
            <w:ins w:id="1028" w:author="Huawei" w:date="2025-10-29T08:53:00Z">
              <w:r>
                <w:rPr>
                  <w:rFonts w:ascii="Arial" w:eastAsiaTheme="minorEastAsia" w:hAnsi="Arial" w:cs="Arial" w:hint="eastAsia"/>
                  <w:sz w:val="18"/>
                  <w:lang w:eastAsia="zh-CN"/>
                </w:rPr>
                <w:t>20160</w:t>
              </w:r>
            </w:ins>
          </w:p>
        </w:tc>
        <w:tc>
          <w:tcPr>
            <w:tcW w:w="643" w:type="pct"/>
            <w:tcBorders>
              <w:top w:val="single" w:sz="4" w:space="0" w:color="auto"/>
              <w:left w:val="single" w:sz="4" w:space="0" w:color="auto"/>
              <w:bottom w:val="single" w:sz="4" w:space="0" w:color="auto"/>
              <w:right w:val="single" w:sz="4" w:space="0" w:color="auto"/>
            </w:tcBorders>
            <w:vAlign w:val="center"/>
          </w:tcPr>
          <w:p w14:paraId="00A4FBE4" w14:textId="7A8C4366" w:rsidR="00786ACE" w:rsidRPr="00665F37" w:rsidRDefault="00786ACE" w:rsidP="00786ACE">
            <w:pPr>
              <w:keepNext/>
              <w:keepLines/>
              <w:spacing w:after="0"/>
              <w:jc w:val="center"/>
              <w:rPr>
                <w:ins w:id="1029" w:author="Huawei" w:date="2025-10-29T08:50:00Z"/>
                <w:rFonts w:ascii="Arial" w:hAnsi="Arial" w:cs="Arial"/>
                <w:sz w:val="18"/>
              </w:rPr>
            </w:pPr>
            <w:ins w:id="1030" w:author="Huawei" w:date="2025-10-29T08:54:00Z">
              <w:r>
                <w:rPr>
                  <w:rFonts w:ascii="Arial" w:eastAsiaTheme="minorEastAsia" w:hAnsi="Arial" w:cs="Arial" w:hint="eastAsia"/>
                  <w:sz w:val="18"/>
                  <w:lang w:eastAsia="zh-CN"/>
                </w:rPr>
                <w:t>12600</w:t>
              </w:r>
            </w:ins>
          </w:p>
        </w:tc>
        <w:tc>
          <w:tcPr>
            <w:tcW w:w="643" w:type="pct"/>
            <w:tcBorders>
              <w:top w:val="single" w:sz="4" w:space="0" w:color="auto"/>
              <w:left w:val="single" w:sz="4" w:space="0" w:color="auto"/>
              <w:bottom w:val="single" w:sz="4" w:space="0" w:color="auto"/>
              <w:right w:val="single" w:sz="4" w:space="0" w:color="auto"/>
            </w:tcBorders>
            <w:vAlign w:val="center"/>
          </w:tcPr>
          <w:p w14:paraId="545FFF11" w14:textId="77777777" w:rsidR="00786ACE" w:rsidRPr="00665F37" w:rsidRDefault="00786ACE" w:rsidP="00786ACE">
            <w:pPr>
              <w:keepNext/>
              <w:keepLines/>
              <w:spacing w:after="0"/>
              <w:jc w:val="center"/>
              <w:rPr>
                <w:ins w:id="1031"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1C91396" w14:textId="77777777" w:rsidR="00786ACE" w:rsidRPr="00665F37" w:rsidRDefault="00786ACE" w:rsidP="00786ACE">
            <w:pPr>
              <w:keepNext/>
              <w:keepLines/>
              <w:spacing w:after="0"/>
              <w:jc w:val="center"/>
              <w:rPr>
                <w:ins w:id="1032" w:author="Huawei" w:date="2025-10-29T08:50:00Z"/>
                <w:rFonts w:ascii="Arial" w:hAnsi="Arial" w:cs="Arial"/>
                <w:sz w:val="18"/>
              </w:rPr>
            </w:pPr>
          </w:p>
        </w:tc>
      </w:tr>
      <w:tr w:rsidR="00786ACE" w:rsidRPr="00665F37" w14:paraId="58003567" w14:textId="77777777" w:rsidTr="00786ACE">
        <w:trPr>
          <w:jc w:val="center"/>
          <w:ins w:id="1033"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34D0B3D0" w14:textId="77777777" w:rsidR="00786ACE" w:rsidRPr="00665F37" w:rsidRDefault="00786ACE" w:rsidP="00786ACE">
            <w:pPr>
              <w:keepNext/>
              <w:keepLines/>
              <w:spacing w:after="0"/>
              <w:rPr>
                <w:ins w:id="1034" w:author="Huawei" w:date="2025-10-29T08:50:00Z"/>
                <w:rFonts w:ascii="Arial" w:hAnsi="Arial"/>
                <w:sz w:val="18"/>
              </w:rPr>
            </w:pPr>
            <w:ins w:id="1035" w:author="Huawei" w:date="2025-10-29T08:50: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8F158B" w14:textId="77777777" w:rsidR="00786ACE" w:rsidRPr="00665F37" w:rsidRDefault="00786ACE" w:rsidP="00786ACE">
            <w:pPr>
              <w:keepNext/>
              <w:keepLines/>
              <w:spacing w:after="0"/>
              <w:jc w:val="center"/>
              <w:rPr>
                <w:ins w:id="1036" w:author="Huawei" w:date="2025-10-29T08:50:00Z"/>
                <w:rFonts w:ascii="Arial" w:hAnsi="Arial"/>
                <w:sz w:val="18"/>
              </w:rPr>
            </w:pPr>
            <w:ins w:id="1037" w:author="Huawei" w:date="2025-10-29T08:50: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3A4D51" w14:textId="636CFDC7" w:rsidR="00786ACE" w:rsidRPr="00665F37" w:rsidRDefault="00786ACE" w:rsidP="00786ACE">
            <w:pPr>
              <w:keepNext/>
              <w:keepLines/>
              <w:spacing w:after="0"/>
              <w:jc w:val="center"/>
              <w:rPr>
                <w:ins w:id="1038" w:author="Huawei" w:date="2025-10-29T08:50:00Z"/>
                <w:rFonts w:ascii="Arial" w:hAnsi="Arial"/>
                <w:sz w:val="18"/>
                <w:lang w:eastAsia="zh-CN"/>
              </w:rPr>
            </w:pPr>
            <w:ins w:id="1039" w:author="Huawei" w:date="2025-10-29T08:52:00Z">
              <w:r w:rsidRPr="00665F37">
                <w:rPr>
                  <w:rFonts w:ascii="Arial" w:eastAsia="Malgun Gothic" w:hAnsi="Arial" w:cs="Arial"/>
                  <w:sz w:val="18"/>
                </w:rPr>
                <w:t>17472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B4CB67" w14:textId="730BEE2B" w:rsidR="00786ACE" w:rsidRPr="00665F37" w:rsidRDefault="00786ACE" w:rsidP="00786ACE">
            <w:pPr>
              <w:keepNext/>
              <w:keepLines/>
              <w:spacing w:after="0"/>
              <w:jc w:val="center"/>
              <w:rPr>
                <w:ins w:id="1040" w:author="Huawei" w:date="2025-10-29T08:50:00Z"/>
                <w:rFonts w:ascii="Arial" w:hAnsi="Arial"/>
                <w:sz w:val="18"/>
              </w:rPr>
            </w:pPr>
            <w:ins w:id="1041" w:author="Huawei" w:date="2025-10-29T08:53:00Z">
              <w:r>
                <w:rPr>
                  <w:rFonts w:ascii="Arial" w:eastAsiaTheme="minorEastAsia" w:hAnsi="Arial" w:cs="Arial" w:hint="eastAsia"/>
                  <w:sz w:val="18"/>
                  <w:lang w:eastAsia="zh-CN"/>
                </w:rPr>
                <w:t>13440</w:t>
              </w:r>
            </w:ins>
          </w:p>
        </w:tc>
        <w:tc>
          <w:tcPr>
            <w:tcW w:w="643" w:type="pct"/>
            <w:tcBorders>
              <w:top w:val="single" w:sz="4" w:space="0" w:color="auto"/>
              <w:left w:val="single" w:sz="4" w:space="0" w:color="auto"/>
              <w:bottom w:val="single" w:sz="4" w:space="0" w:color="auto"/>
              <w:right w:val="single" w:sz="4" w:space="0" w:color="auto"/>
            </w:tcBorders>
            <w:vAlign w:val="center"/>
          </w:tcPr>
          <w:p w14:paraId="12EC2A5A" w14:textId="720295C4" w:rsidR="00786ACE" w:rsidRPr="00665F37" w:rsidRDefault="00786ACE" w:rsidP="00786ACE">
            <w:pPr>
              <w:keepNext/>
              <w:keepLines/>
              <w:spacing w:after="0"/>
              <w:jc w:val="center"/>
              <w:rPr>
                <w:ins w:id="1042" w:author="Huawei" w:date="2025-10-29T08:50:00Z"/>
                <w:rFonts w:ascii="Arial" w:hAnsi="Arial" w:cs="Arial"/>
                <w:sz w:val="18"/>
              </w:rPr>
            </w:pPr>
            <w:ins w:id="1043" w:author="Huawei" w:date="2025-10-29T08:54:00Z">
              <w:r>
                <w:rPr>
                  <w:rFonts w:ascii="Arial" w:eastAsiaTheme="minorEastAsia" w:hAnsi="Arial" w:cs="Arial" w:hint="eastAsia"/>
                  <w:sz w:val="18"/>
                  <w:lang w:eastAsia="zh-CN"/>
                </w:rPr>
                <w:t>8400</w:t>
              </w:r>
            </w:ins>
          </w:p>
        </w:tc>
        <w:tc>
          <w:tcPr>
            <w:tcW w:w="643" w:type="pct"/>
            <w:tcBorders>
              <w:top w:val="single" w:sz="4" w:space="0" w:color="auto"/>
              <w:left w:val="single" w:sz="4" w:space="0" w:color="auto"/>
              <w:bottom w:val="single" w:sz="4" w:space="0" w:color="auto"/>
              <w:right w:val="single" w:sz="4" w:space="0" w:color="auto"/>
            </w:tcBorders>
            <w:vAlign w:val="center"/>
          </w:tcPr>
          <w:p w14:paraId="092182CF" w14:textId="77777777" w:rsidR="00786ACE" w:rsidRPr="00665F37" w:rsidRDefault="00786ACE" w:rsidP="00786ACE">
            <w:pPr>
              <w:keepNext/>
              <w:keepLines/>
              <w:spacing w:after="0"/>
              <w:jc w:val="center"/>
              <w:rPr>
                <w:ins w:id="1044"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5A3F6F2" w14:textId="77777777" w:rsidR="00786ACE" w:rsidRPr="00665F37" w:rsidRDefault="00786ACE" w:rsidP="00786ACE">
            <w:pPr>
              <w:keepNext/>
              <w:keepLines/>
              <w:spacing w:after="0"/>
              <w:jc w:val="center"/>
              <w:rPr>
                <w:ins w:id="1045" w:author="Huawei" w:date="2025-10-29T08:50:00Z"/>
                <w:rFonts w:ascii="Arial" w:hAnsi="Arial" w:cs="Arial"/>
                <w:sz w:val="18"/>
              </w:rPr>
            </w:pPr>
          </w:p>
        </w:tc>
      </w:tr>
      <w:tr w:rsidR="00786ACE" w:rsidRPr="00665F37" w14:paraId="0F628D0C" w14:textId="77777777" w:rsidTr="00786ACE">
        <w:trPr>
          <w:jc w:val="center"/>
          <w:ins w:id="1046"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2B78637A" w14:textId="77777777" w:rsidR="00786ACE" w:rsidRPr="00665F37" w:rsidRDefault="00786ACE" w:rsidP="00786ACE">
            <w:pPr>
              <w:keepNext/>
              <w:keepLines/>
              <w:spacing w:after="0"/>
              <w:rPr>
                <w:ins w:id="1047" w:author="Huawei" w:date="2025-10-29T08:50:00Z"/>
                <w:rFonts w:ascii="Arial" w:hAnsi="Arial"/>
                <w:sz w:val="18"/>
              </w:rPr>
            </w:pPr>
            <w:ins w:id="1048" w:author="Huawei" w:date="2025-10-29T08:50:00Z">
              <w:r w:rsidRPr="00665F37">
                <w:rPr>
                  <w:rFonts w:ascii="Arial" w:hAnsi="Arial"/>
                  <w:sz w:val="18"/>
                </w:rPr>
                <w:t xml:space="preserve">  For Slot i, if </w:t>
              </w:r>
              <w:proofErr w:type="gramStart"/>
              <w:r w:rsidRPr="00665F37">
                <w:rPr>
                  <w:rFonts w:ascii="Arial" w:hAnsi="Arial"/>
                  <w:sz w:val="18"/>
                </w:rPr>
                <w:t>mod(</w:t>
              </w:r>
              <w:proofErr w:type="gramEnd"/>
              <w:r w:rsidRPr="00665F37">
                <w:rPr>
                  <w:rFonts w:ascii="Arial" w:hAnsi="Arial"/>
                  <w:sz w:val="18"/>
                </w:rPr>
                <w:t>i, 5) = {0,1,2} for i from {1,…,9,12,…,19}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48CFC89" w14:textId="77777777" w:rsidR="00786ACE" w:rsidRPr="00665F37" w:rsidRDefault="00786ACE" w:rsidP="00786ACE">
            <w:pPr>
              <w:keepNext/>
              <w:keepLines/>
              <w:spacing w:after="0"/>
              <w:jc w:val="center"/>
              <w:rPr>
                <w:ins w:id="1049" w:author="Huawei" w:date="2025-10-29T08:50:00Z"/>
                <w:rFonts w:ascii="Arial" w:hAnsi="Arial"/>
                <w:sz w:val="18"/>
              </w:rPr>
            </w:pPr>
            <w:ins w:id="1050" w:author="Huawei" w:date="2025-10-29T08:50:00Z">
              <w:r w:rsidRPr="00665F37">
                <w:rPr>
                  <w:rFonts w:ascii="Arial" w:hAnsi="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C0FCF7" w14:textId="1DAEDA66" w:rsidR="00786ACE" w:rsidRPr="00665F37" w:rsidRDefault="00786ACE" w:rsidP="00786ACE">
            <w:pPr>
              <w:keepNext/>
              <w:keepLines/>
              <w:spacing w:after="0"/>
              <w:jc w:val="center"/>
              <w:rPr>
                <w:ins w:id="1051" w:author="Huawei" w:date="2025-10-29T08:50:00Z"/>
                <w:rFonts w:ascii="Arial" w:hAnsi="Arial"/>
                <w:sz w:val="18"/>
                <w:lang w:eastAsia="zh-CN"/>
              </w:rPr>
            </w:pPr>
            <w:ins w:id="1052" w:author="Huawei" w:date="2025-10-29T08:52:00Z">
              <w:r w:rsidRPr="00665F37">
                <w:rPr>
                  <w:rFonts w:ascii="Arial" w:eastAsia="Malgun Gothic" w:hAnsi="Arial" w:cs="Arial"/>
                  <w:sz w:val="18"/>
                </w:rPr>
                <w:t>27456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B590D5" w14:textId="07672ECD" w:rsidR="00786ACE" w:rsidRPr="00665F37" w:rsidRDefault="00786ACE" w:rsidP="00786ACE">
            <w:pPr>
              <w:keepNext/>
              <w:keepLines/>
              <w:spacing w:after="0"/>
              <w:jc w:val="center"/>
              <w:rPr>
                <w:ins w:id="1053" w:author="Huawei" w:date="2025-10-29T08:50:00Z"/>
                <w:rFonts w:ascii="Arial" w:hAnsi="Arial"/>
                <w:sz w:val="18"/>
              </w:rPr>
            </w:pPr>
            <w:ins w:id="1054" w:author="Huawei" w:date="2025-10-29T08:53:00Z">
              <w:r>
                <w:rPr>
                  <w:rFonts w:ascii="Arial" w:eastAsiaTheme="minorEastAsia" w:hAnsi="Arial" w:cs="Arial" w:hint="eastAsia"/>
                  <w:sz w:val="18"/>
                  <w:lang w:eastAsia="zh-CN"/>
                </w:rPr>
                <w:t>21120</w:t>
              </w:r>
            </w:ins>
          </w:p>
        </w:tc>
        <w:tc>
          <w:tcPr>
            <w:tcW w:w="643" w:type="pct"/>
            <w:tcBorders>
              <w:top w:val="single" w:sz="4" w:space="0" w:color="auto"/>
              <w:left w:val="single" w:sz="4" w:space="0" w:color="auto"/>
              <w:bottom w:val="single" w:sz="4" w:space="0" w:color="auto"/>
              <w:right w:val="single" w:sz="4" w:space="0" w:color="auto"/>
            </w:tcBorders>
            <w:vAlign w:val="center"/>
          </w:tcPr>
          <w:p w14:paraId="25821405" w14:textId="683867D4" w:rsidR="00786ACE" w:rsidRPr="00665F37" w:rsidRDefault="00786ACE" w:rsidP="00786ACE">
            <w:pPr>
              <w:keepNext/>
              <w:keepLines/>
              <w:spacing w:after="0"/>
              <w:jc w:val="center"/>
              <w:rPr>
                <w:ins w:id="1055" w:author="Huawei" w:date="2025-10-29T08:50:00Z"/>
                <w:rFonts w:ascii="Arial" w:hAnsi="Arial" w:cs="Arial"/>
                <w:sz w:val="18"/>
              </w:rPr>
            </w:pPr>
            <w:ins w:id="1056" w:author="Huawei" w:date="2025-10-29T08:54:00Z">
              <w:r>
                <w:rPr>
                  <w:rFonts w:ascii="Arial" w:eastAsiaTheme="minorEastAsia" w:hAnsi="Arial" w:cs="Arial" w:hint="eastAsia"/>
                  <w:sz w:val="18"/>
                  <w:lang w:eastAsia="zh-CN"/>
                </w:rPr>
                <w:t>13200</w:t>
              </w:r>
            </w:ins>
          </w:p>
        </w:tc>
        <w:tc>
          <w:tcPr>
            <w:tcW w:w="643" w:type="pct"/>
            <w:tcBorders>
              <w:top w:val="single" w:sz="4" w:space="0" w:color="auto"/>
              <w:left w:val="single" w:sz="4" w:space="0" w:color="auto"/>
              <w:bottom w:val="single" w:sz="4" w:space="0" w:color="auto"/>
              <w:right w:val="single" w:sz="4" w:space="0" w:color="auto"/>
            </w:tcBorders>
            <w:vAlign w:val="center"/>
          </w:tcPr>
          <w:p w14:paraId="0A46D917" w14:textId="77777777" w:rsidR="00786ACE" w:rsidRPr="00665F37" w:rsidRDefault="00786ACE" w:rsidP="00786ACE">
            <w:pPr>
              <w:keepNext/>
              <w:keepLines/>
              <w:spacing w:after="0"/>
              <w:jc w:val="center"/>
              <w:rPr>
                <w:ins w:id="1057"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B02EF97" w14:textId="77777777" w:rsidR="00786ACE" w:rsidRPr="00665F37" w:rsidRDefault="00786ACE" w:rsidP="00786ACE">
            <w:pPr>
              <w:keepNext/>
              <w:keepLines/>
              <w:spacing w:after="0"/>
              <w:jc w:val="center"/>
              <w:rPr>
                <w:ins w:id="1058" w:author="Huawei" w:date="2025-10-29T08:50:00Z"/>
                <w:rFonts w:ascii="Arial" w:hAnsi="Arial" w:cs="Arial"/>
                <w:sz w:val="18"/>
              </w:rPr>
            </w:pPr>
          </w:p>
        </w:tc>
      </w:tr>
      <w:tr w:rsidR="00786ACE" w:rsidRPr="00665F37" w14:paraId="4D2E6298" w14:textId="77777777" w:rsidTr="00786ACE">
        <w:trPr>
          <w:trHeight w:val="70"/>
          <w:jc w:val="center"/>
          <w:ins w:id="1059" w:author="Huawei" w:date="2025-10-29T08:50:00Z"/>
        </w:trPr>
        <w:tc>
          <w:tcPr>
            <w:tcW w:w="1436" w:type="pct"/>
            <w:tcBorders>
              <w:top w:val="single" w:sz="4" w:space="0" w:color="auto"/>
              <w:left w:val="single" w:sz="4" w:space="0" w:color="auto"/>
              <w:bottom w:val="single" w:sz="4" w:space="0" w:color="auto"/>
              <w:right w:val="single" w:sz="4" w:space="0" w:color="auto"/>
            </w:tcBorders>
            <w:vAlign w:val="center"/>
            <w:hideMark/>
          </w:tcPr>
          <w:p w14:paraId="2F03B384" w14:textId="77777777" w:rsidR="00786ACE" w:rsidRPr="00665F37" w:rsidRDefault="00786ACE" w:rsidP="00786ACE">
            <w:pPr>
              <w:keepNext/>
              <w:keepLines/>
              <w:spacing w:after="0"/>
              <w:rPr>
                <w:ins w:id="1060" w:author="Huawei" w:date="2025-10-29T08:50:00Z"/>
                <w:rFonts w:ascii="Arial" w:hAnsi="Arial"/>
                <w:sz w:val="18"/>
              </w:rPr>
            </w:pPr>
            <w:ins w:id="1061" w:author="Huawei" w:date="2025-10-29T08:50:00Z">
              <w:r w:rsidRPr="00665F37">
                <w:rPr>
                  <w:rFonts w:ascii="Arial" w:hAnsi="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0A8B59" w14:textId="77777777" w:rsidR="00786ACE" w:rsidRPr="00665F37" w:rsidRDefault="00786ACE" w:rsidP="00786ACE">
            <w:pPr>
              <w:keepNext/>
              <w:keepLines/>
              <w:spacing w:after="0"/>
              <w:jc w:val="center"/>
              <w:rPr>
                <w:ins w:id="1062" w:author="Huawei" w:date="2025-10-29T08:50:00Z"/>
                <w:rFonts w:ascii="Arial" w:hAnsi="Arial"/>
                <w:sz w:val="18"/>
              </w:rPr>
            </w:pPr>
            <w:ins w:id="1063" w:author="Huawei" w:date="2025-10-29T08:50:00Z">
              <w:r w:rsidRPr="00665F37">
                <w:rPr>
                  <w:rFonts w:ascii="Arial" w:hAnsi="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B90983D" w14:textId="2A5E8182" w:rsidR="00786ACE" w:rsidRPr="00665F37" w:rsidRDefault="00786ACE" w:rsidP="00786ACE">
            <w:pPr>
              <w:keepNext/>
              <w:keepLines/>
              <w:spacing w:after="0"/>
              <w:jc w:val="center"/>
              <w:rPr>
                <w:ins w:id="1064" w:author="Huawei" w:date="2025-10-29T08:50:00Z"/>
                <w:rFonts w:ascii="Arial" w:hAnsi="Arial"/>
                <w:sz w:val="18"/>
                <w:lang w:eastAsia="zh-CN"/>
              </w:rPr>
            </w:pPr>
            <w:ins w:id="1065" w:author="Huawei" w:date="2025-10-29T08:52:00Z">
              <w:r w:rsidRPr="00665F37">
                <w:rPr>
                  <w:rFonts w:ascii="Arial" w:hAnsi="Arial" w:hint="eastAsia"/>
                  <w:sz w:val="18"/>
                  <w:lang w:eastAsia="zh-CN"/>
                </w:rPr>
                <w:t>8.876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2D643A" w14:textId="3C730633" w:rsidR="00786ACE" w:rsidRPr="00665F37" w:rsidRDefault="00786ACE" w:rsidP="00786ACE">
            <w:pPr>
              <w:keepNext/>
              <w:keepLines/>
              <w:spacing w:after="0"/>
              <w:jc w:val="center"/>
              <w:rPr>
                <w:ins w:id="1066" w:author="Huawei" w:date="2025-10-29T08:50:00Z"/>
                <w:rFonts w:ascii="Arial" w:hAnsi="Arial"/>
                <w:sz w:val="18"/>
                <w:lang w:eastAsia="zh-CN"/>
              </w:rPr>
            </w:pPr>
            <w:ins w:id="1067" w:author="Huawei" w:date="2025-10-29T08:53:00Z">
              <w:r>
                <w:rPr>
                  <w:rFonts w:ascii="Arial" w:hAnsi="Arial" w:hint="eastAsia"/>
                  <w:sz w:val="18"/>
                  <w:lang w:eastAsia="zh-CN"/>
                </w:rPr>
                <w:t>6.776</w:t>
              </w:r>
            </w:ins>
          </w:p>
        </w:tc>
        <w:tc>
          <w:tcPr>
            <w:tcW w:w="643" w:type="pct"/>
            <w:tcBorders>
              <w:top w:val="single" w:sz="4" w:space="0" w:color="auto"/>
              <w:left w:val="single" w:sz="4" w:space="0" w:color="auto"/>
              <w:bottom w:val="single" w:sz="4" w:space="0" w:color="auto"/>
              <w:right w:val="single" w:sz="4" w:space="0" w:color="auto"/>
            </w:tcBorders>
            <w:vAlign w:val="center"/>
          </w:tcPr>
          <w:p w14:paraId="696AFFE0" w14:textId="56F411F2" w:rsidR="00786ACE" w:rsidRPr="00665F37" w:rsidRDefault="00786ACE" w:rsidP="00786ACE">
            <w:pPr>
              <w:keepNext/>
              <w:keepLines/>
              <w:spacing w:after="0"/>
              <w:jc w:val="center"/>
              <w:rPr>
                <w:ins w:id="1068" w:author="Huawei" w:date="2025-10-29T08:50:00Z"/>
                <w:rFonts w:ascii="Arial" w:hAnsi="Arial" w:cs="Arial"/>
                <w:sz w:val="18"/>
              </w:rPr>
            </w:pPr>
            <w:ins w:id="1069" w:author="Huawei" w:date="2025-10-29T08:54:00Z">
              <w:r>
                <w:rPr>
                  <w:rFonts w:ascii="Arial" w:hAnsi="Arial" w:hint="eastAsia"/>
                  <w:sz w:val="18"/>
                  <w:lang w:eastAsia="zh-CN"/>
                </w:rPr>
                <w:t>4.243</w:t>
              </w:r>
            </w:ins>
          </w:p>
        </w:tc>
        <w:tc>
          <w:tcPr>
            <w:tcW w:w="643" w:type="pct"/>
            <w:tcBorders>
              <w:top w:val="single" w:sz="4" w:space="0" w:color="auto"/>
              <w:left w:val="single" w:sz="4" w:space="0" w:color="auto"/>
              <w:bottom w:val="single" w:sz="4" w:space="0" w:color="auto"/>
              <w:right w:val="single" w:sz="4" w:space="0" w:color="auto"/>
            </w:tcBorders>
            <w:vAlign w:val="center"/>
          </w:tcPr>
          <w:p w14:paraId="48E7297D" w14:textId="77777777" w:rsidR="00786ACE" w:rsidRPr="00665F37" w:rsidRDefault="00786ACE" w:rsidP="00786ACE">
            <w:pPr>
              <w:keepNext/>
              <w:keepLines/>
              <w:spacing w:after="0"/>
              <w:jc w:val="center"/>
              <w:rPr>
                <w:ins w:id="1070" w:author="Huawei" w:date="2025-10-29T08:5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72F7693" w14:textId="77777777" w:rsidR="00786ACE" w:rsidRPr="00665F37" w:rsidRDefault="00786ACE" w:rsidP="00786ACE">
            <w:pPr>
              <w:keepNext/>
              <w:keepLines/>
              <w:spacing w:after="0"/>
              <w:jc w:val="center"/>
              <w:rPr>
                <w:ins w:id="1071" w:author="Huawei" w:date="2025-10-29T08:50:00Z"/>
                <w:rFonts w:ascii="Arial" w:hAnsi="Arial" w:cs="Arial"/>
                <w:sz w:val="18"/>
              </w:rPr>
            </w:pPr>
          </w:p>
        </w:tc>
      </w:tr>
      <w:tr w:rsidR="00934EC6" w:rsidRPr="00665F37" w14:paraId="1B7DA3DF" w14:textId="77777777" w:rsidTr="00BB6B84">
        <w:trPr>
          <w:trHeight w:val="70"/>
          <w:jc w:val="center"/>
          <w:ins w:id="1072" w:author="Huawei" w:date="2025-10-29T08:50:00Z"/>
        </w:trPr>
        <w:tc>
          <w:tcPr>
            <w:tcW w:w="5000" w:type="pct"/>
            <w:gridSpan w:val="7"/>
            <w:tcBorders>
              <w:top w:val="single" w:sz="4" w:space="0" w:color="auto"/>
              <w:left w:val="single" w:sz="4" w:space="0" w:color="auto"/>
              <w:bottom w:val="single" w:sz="4" w:space="0" w:color="auto"/>
              <w:right w:val="single" w:sz="4" w:space="0" w:color="auto"/>
            </w:tcBorders>
            <w:hideMark/>
          </w:tcPr>
          <w:p w14:paraId="41A2847B" w14:textId="77777777" w:rsidR="00934EC6" w:rsidRPr="00665F37" w:rsidRDefault="00934EC6" w:rsidP="00BB6B84">
            <w:pPr>
              <w:keepNext/>
              <w:keepLines/>
              <w:spacing w:after="0"/>
              <w:ind w:left="851" w:hanging="851"/>
              <w:rPr>
                <w:ins w:id="1073" w:author="Huawei" w:date="2025-10-29T08:50:00Z"/>
                <w:rFonts w:ascii="Arial" w:hAnsi="Arial"/>
                <w:sz w:val="18"/>
              </w:rPr>
            </w:pPr>
            <w:ins w:id="1074" w:author="Huawei" w:date="2025-10-29T08:50:00Z">
              <w:r w:rsidRPr="00665F37">
                <w:rPr>
                  <w:rFonts w:ascii="Arial" w:hAnsi="Arial"/>
                  <w:sz w:val="18"/>
                </w:rPr>
                <w:t>Note 1:</w:t>
              </w:r>
              <w:r w:rsidRPr="00665F37">
                <w:rPr>
                  <w:rFonts w:ascii="Arial" w:hAnsi="Arial"/>
                  <w:sz w:val="18"/>
                </w:rPr>
                <w:tab/>
                <w:t>SS/PBCH block is transmitted in slot #0 with periodicity 20 ms</w:t>
              </w:r>
            </w:ins>
          </w:p>
          <w:p w14:paraId="12C144EB" w14:textId="77777777" w:rsidR="00934EC6" w:rsidRPr="00665F37" w:rsidRDefault="00934EC6" w:rsidP="00BB6B84">
            <w:pPr>
              <w:keepNext/>
              <w:keepLines/>
              <w:spacing w:after="0"/>
              <w:ind w:left="851" w:hanging="851"/>
              <w:rPr>
                <w:ins w:id="1075" w:author="Huawei" w:date="2025-10-29T08:50:00Z"/>
                <w:rFonts w:ascii="Arial" w:hAnsi="Arial"/>
                <w:sz w:val="18"/>
              </w:rPr>
            </w:pPr>
            <w:ins w:id="1076" w:author="Huawei" w:date="2025-10-29T08:50:00Z">
              <w:r w:rsidRPr="00665F37">
                <w:rPr>
                  <w:rFonts w:ascii="Arial" w:hAnsi="Arial"/>
                  <w:sz w:val="18"/>
                </w:rPr>
                <w:t>Note 2:</w:t>
              </w:r>
              <w:r w:rsidRPr="00665F37">
                <w:rPr>
                  <w:rFonts w:ascii="Arial" w:hAnsi="Arial"/>
                  <w:sz w:val="18"/>
                </w:rPr>
                <w:tab/>
                <w:t>Slot i is slot index per 2 frames</w:t>
              </w:r>
            </w:ins>
          </w:p>
        </w:tc>
      </w:tr>
    </w:tbl>
    <w:p w14:paraId="00BFC828" w14:textId="367A26D3" w:rsidR="00382FCC" w:rsidRPr="00934EC6" w:rsidDel="00382FCC" w:rsidRDefault="00382FCC" w:rsidP="00382FCC">
      <w:pPr>
        <w:rPr>
          <w:del w:id="1077" w:author="Huawei" w:date="2025-10-29T08:39:00Z"/>
          <w:lang w:eastAsia="zh-CN"/>
        </w:rPr>
      </w:pPr>
    </w:p>
    <w:p w14:paraId="624DAAFB" w14:textId="77777777" w:rsidR="00F37471" w:rsidRPr="005A39F5"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3E45DA5C" w14:textId="76A2601A" w:rsidR="00F37471" w:rsidRDefault="00F37471" w:rsidP="00F37471">
      <w:pPr>
        <w:rPr>
          <w:highlight w:val="yellow"/>
        </w:rPr>
      </w:pPr>
    </w:p>
    <w:sectPr w:rsidR="00F374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D6AFD" w14:textId="77777777" w:rsidR="00744399" w:rsidRDefault="00744399">
      <w:r>
        <w:separator/>
      </w:r>
    </w:p>
  </w:endnote>
  <w:endnote w:type="continuationSeparator" w:id="0">
    <w:p w14:paraId="09921941" w14:textId="77777777" w:rsidR="00744399" w:rsidRDefault="0074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F4C0A" w14:textId="77777777" w:rsidR="00744399" w:rsidRDefault="00744399">
      <w:r>
        <w:separator/>
      </w:r>
    </w:p>
  </w:footnote>
  <w:footnote w:type="continuationSeparator" w:id="0">
    <w:p w14:paraId="70E60FB2" w14:textId="77777777" w:rsidR="00744399" w:rsidRDefault="00744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0FA6"/>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05B8C"/>
    <w:rsid w:val="00212C27"/>
    <w:rsid w:val="00215FB6"/>
    <w:rsid w:val="00222DC1"/>
    <w:rsid w:val="00233B85"/>
    <w:rsid w:val="00254039"/>
    <w:rsid w:val="0026004D"/>
    <w:rsid w:val="00263401"/>
    <w:rsid w:val="002640DD"/>
    <w:rsid w:val="002663B2"/>
    <w:rsid w:val="00271E01"/>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82FCC"/>
    <w:rsid w:val="003A29BB"/>
    <w:rsid w:val="003A3A0D"/>
    <w:rsid w:val="003A6F3B"/>
    <w:rsid w:val="003A7A81"/>
    <w:rsid w:val="003B3C59"/>
    <w:rsid w:val="003B699F"/>
    <w:rsid w:val="003E1A36"/>
    <w:rsid w:val="003E7243"/>
    <w:rsid w:val="00410371"/>
    <w:rsid w:val="00410BA3"/>
    <w:rsid w:val="004154DB"/>
    <w:rsid w:val="0041648C"/>
    <w:rsid w:val="004242F1"/>
    <w:rsid w:val="00440998"/>
    <w:rsid w:val="00461558"/>
    <w:rsid w:val="00486D86"/>
    <w:rsid w:val="004B75B7"/>
    <w:rsid w:val="004C279D"/>
    <w:rsid w:val="004C5DB7"/>
    <w:rsid w:val="004C681C"/>
    <w:rsid w:val="004D077C"/>
    <w:rsid w:val="004D3AEE"/>
    <w:rsid w:val="0050473A"/>
    <w:rsid w:val="005141D9"/>
    <w:rsid w:val="0051580D"/>
    <w:rsid w:val="00523216"/>
    <w:rsid w:val="00524940"/>
    <w:rsid w:val="0053429D"/>
    <w:rsid w:val="00547111"/>
    <w:rsid w:val="0057202B"/>
    <w:rsid w:val="00572B2D"/>
    <w:rsid w:val="00592D74"/>
    <w:rsid w:val="00594C00"/>
    <w:rsid w:val="005952C2"/>
    <w:rsid w:val="00597671"/>
    <w:rsid w:val="005A39F5"/>
    <w:rsid w:val="005B76A1"/>
    <w:rsid w:val="005C422F"/>
    <w:rsid w:val="005D4816"/>
    <w:rsid w:val="005D5DB7"/>
    <w:rsid w:val="005E2C44"/>
    <w:rsid w:val="00611DDD"/>
    <w:rsid w:val="00612228"/>
    <w:rsid w:val="00615F9B"/>
    <w:rsid w:val="00621188"/>
    <w:rsid w:val="00622D7D"/>
    <w:rsid w:val="006257ED"/>
    <w:rsid w:val="00646C72"/>
    <w:rsid w:val="00653DE4"/>
    <w:rsid w:val="00665C47"/>
    <w:rsid w:val="00665F3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44399"/>
    <w:rsid w:val="00786ACE"/>
    <w:rsid w:val="00792342"/>
    <w:rsid w:val="007977A8"/>
    <w:rsid w:val="007B512A"/>
    <w:rsid w:val="007C2097"/>
    <w:rsid w:val="007D5945"/>
    <w:rsid w:val="007D6A07"/>
    <w:rsid w:val="007E5107"/>
    <w:rsid w:val="007F5500"/>
    <w:rsid w:val="007F7259"/>
    <w:rsid w:val="008040A8"/>
    <w:rsid w:val="0082611B"/>
    <w:rsid w:val="00826540"/>
    <w:rsid w:val="008279FA"/>
    <w:rsid w:val="00833121"/>
    <w:rsid w:val="008626E7"/>
    <w:rsid w:val="00870EE7"/>
    <w:rsid w:val="008863B9"/>
    <w:rsid w:val="008A45A6"/>
    <w:rsid w:val="008B29A1"/>
    <w:rsid w:val="008D2E13"/>
    <w:rsid w:val="008D3CCC"/>
    <w:rsid w:val="008D5E2C"/>
    <w:rsid w:val="008E0A19"/>
    <w:rsid w:val="008F3789"/>
    <w:rsid w:val="008F3DEC"/>
    <w:rsid w:val="008F686C"/>
    <w:rsid w:val="00900C0D"/>
    <w:rsid w:val="00902C8C"/>
    <w:rsid w:val="009148DE"/>
    <w:rsid w:val="00917B58"/>
    <w:rsid w:val="00934EC6"/>
    <w:rsid w:val="00941E30"/>
    <w:rsid w:val="009531B0"/>
    <w:rsid w:val="009741B3"/>
    <w:rsid w:val="009777D9"/>
    <w:rsid w:val="009915DB"/>
    <w:rsid w:val="00991B88"/>
    <w:rsid w:val="00997E4B"/>
    <w:rsid w:val="009A4C4D"/>
    <w:rsid w:val="009A5753"/>
    <w:rsid w:val="009A579D"/>
    <w:rsid w:val="009B445A"/>
    <w:rsid w:val="009E3297"/>
    <w:rsid w:val="009F695F"/>
    <w:rsid w:val="009F734F"/>
    <w:rsid w:val="00A246B6"/>
    <w:rsid w:val="00A272D7"/>
    <w:rsid w:val="00A357F8"/>
    <w:rsid w:val="00A47E70"/>
    <w:rsid w:val="00A50CF0"/>
    <w:rsid w:val="00A678AB"/>
    <w:rsid w:val="00A711A0"/>
    <w:rsid w:val="00A71C76"/>
    <w:rsid w:val="00A729E2"/>
    <w:rsid w:val="00A7671C"/>
    <w:rsid w:val="00A90100"/>
    <w:rsid w:val="00AA2BE6"/>
    <w:rsid w:val="00AA2CBC"/>
    <w:rsid w:val="00AC119C"/>
    <w:rsid w:val="00AC5820"/>
    <w:rsid w:val="00AD1CD8"/>
    <w:rsid w:val="00AF4498"/>
    <w:rsid w:val="00B01C1C"/>
    <w:rsid w:val="00B049CF"/>
    <w:rsid w:val="00B05C2C"/>
    <w:rsid w:val="00B211E9"/>
    <w:rsid w:val="00B2264C"/>
    <w:rsid w:val="00B24CBE"/>
    <w:rsid w:val="00B258BB"/>
    <w:rsid w:val="00B259B6"/>
    <w:rsid w:val="00B3695E"/>
    <w:rsid w:val="00B411D7"/>
    <w:rsid w:val="00B46731"/>
    <w:rsid w:val="00B67B97"/>
    <w:rsid w:val="00B8680F"/>
    <w:rsid w:val="00B95243"/>
    <w:rsid w:val="00B952F7"/>
    <w:rsid w:val="00B968C8"/>
    <w:rsid w:val="00BA3EC5"/>
    <w:rsid w:val="00BA51D9"/>
    <w:rsid w:val="00BA7D07"/>
    <w:rsid w:val="00BB5DFC"/>
    <w:rsid w:val="00BD0FF3"/>
    <w:rsid w:val="00BD279D"/>
    <w:rsid w:val="00BD6BB8"/>
    <w:rsid w:val="00C13086"/>
    <w:rsid w:val="00C219B6"/>
    <w:rsid w:val="00C336D1"/>
    <w:rsid w:val="00C410D3"/>
    <w:rsid w:val="00C41561"/>
    <w:rsid w:val="00C66BA2"/>
    <w:rsid w:val="00C870F6"/>
    <w:rsid w:val="00C95985"/>
    <w:rsid w:val="00CA1165"/>
    <w:rsid w:val="00CC017A"/>
    <w:rsid w:val="00CC4D20"/>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86EA0"/>
    <w:rsid w:val="00D9124E"/>
    <w:rsid w:val="00D95F55"/>
    <w:rsid w:val="00DB286C"/>
    <w:rsid w:val="00DC7659"/>
    <w:rsid w:val="00DD5729"/>
    <w:rsid w:val="00DE205B"/>
    <w:rsid w:val="00DE34CF"/>
    <w:rsid w:val="00DE5100"/>
    <w:rsid w:val="00DE7EE3"/>
    <w:rsid w:val="00DF4246"/>
    <w:rsid w:val="00E13F3D"/>
    <w:rsid w:val="00E171C2"/>
    <w:rsid w:val="00E21C76"/>
    <w:rsid w:val="00E24B48"/>
    <w:rsid w:val="00E32671"/>
    <w:rsid w:val="00E34898"/>
    <w:rsid w:val="00E41D90"/>
    <w:rsid w:val="00E563D6"/>
    <w:rsid w:val="00E65C0A"/>
    <w:rsid w:val="00E82687"/>
    <w:rsid w:val="00EB09B7"/>
    <w:rsid w:val="00EB2E32"/>
    <w:rsid w:val="00ED5770"/>
    <w:rsid w:val="00EE641A"/>
    <w:rsid w:val="00EE6788"/>
    <w:rsid w:val="00EE7D7C"/>
    <w:rsid w:val="00F04209"/>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4EC6"/>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86786-FD75-4A2D-9E52-CF72D5A2C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6</Pages>
  <Words>1375</Words>
  <Characters>7842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to 38.101-5 for adding FRC for RedCap UE</dc:title>
  <dc:subject/>
  <dc:creator>Huawei</dc:creator>
  <cp:keywords/>
  <cp:lastModifiedBy>LiXiang</cp:lastModifiedBy>
  <cp:revision>42</cp:revision>
  <cp:lastPrinted>1899-12-31T23:00:00Z</cp:lastPrinted>
  <dcterms:created xsi:type="dcterms:W3CDTF">2024-08-09T10:59:00Z</dcterms:created>
  <dcterms:modified xsi:type="dcterms:W3CDTF">2025-11-07T12:17:00Z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Dallas , US, 17 - 21 Nov, 2025</vt:lpwstr>
  </property>
  <property fmtid="{D5CDD505-2E9C-101B-9397-08002B2CF9AE}" pid="4" name="Tdoc">
    <vt:lpwstr>R4-2521353</vt:lpwstr>
  </property>
  <property fmtid="{D5CDD505-2E9C-101B-9397-08002B2CF9AE}" pid="5" name="Spec">
    <vt:lpwstr>38.101-5</vt:lpwstr>
  </property>
  <property fmtid="{D5CDD505-2E9C-101B-9397-08002B2CF9AE}" pid="6" name="CR">
    <vt:lpwstr>-</vt:lpwstr>
  </property>
  <property fmtid="{D5CDD505-2E9C-101B-9397-08002B2CF9AE}" pid="7" name="Rev">
    <vt:lpwstr>-</vt:lpwstr>
  </property>
  <property fmtid="{D5CDD505-2E9C-101B-9397-08002B2CF9AE}" pid="8" name="Version">
    <vt:lpwstr>19.2.0</vt:lpwstr>
  </property>
  <property fmtid="{D5CDD505-2E9C-101B-9397-08002B2CF9AE}" pid="9" name="Title">
    <vt:lpwstr>Draft CR to 38.101-5 for adding FRC for RedCap UE</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NR_NTN_Ph3-Perf</vt:lpwstr>
  </property>
  <property fmtid="{D5CDD505-2E9C-101B-9397-08002B2CF9AE}" pid="13" name="Date">
    <vt:lpwstr>2025-11-07</vt:lpwstr>
  </property>
  <property fmtid="{D5CDD505-2E9C-101B-9397-08002B2CF9AE}" pid="14" name="Cat">
    <vt:lpwstr>B</vt:lpwstr>
  </property>
  <property fmtid="{D5CDD505-2E9C-101B-9397-08002B2CF9AE}" pid="15" name="Release">
    <vt:lpwstr>Rel-19</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1762517625</vt:lpwstr>
  </property>
</Properties>
</file>